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#11</w:t>
      </w:r>
      <w:r>
        <w:rPr>
          <w:rFonts w:hint="eastAsia" w:ascii="Arial" w:hAnsi="Arial" w:eastAsia="宋体"/>
          <w:b/>
          <w:bCs/>
          <w:sz w:val="24"/>
        </w:rPr>
        <w:t>9</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R2-2208691</w:t>
      </w:r>
    </w:p>
    <w:p>
      <w:pPr>
        <w:tabs>
          <w:tab w:val="right" w:pos="9639"/>
        </w:tabs>
        <w:overflowPunct w:val="0"/>
        <w:autoSpaceDE w:val="0"/>
        <w:autoSpaceDN w:val="0"/>
        <w:adjustRightInd w:val="0"/>
        <w:textAlignment w:val="baseline"/>
        <w:rPr>
          <w:rFonts w:ascii="Arial" w:hAnsi="Arial" w:eastAsia="宋体"/>
          <w:b/>
          <w:bCs/>
          <w:sz w:val="24"/>
          <w:lang w:val="en-GB"/>
        </w:rPr>
      </w:pPr>
      <w:r>
        <w:rPr>
          <w:rFonts w:ascii="Arial" w:hAnsi="Arial" w:eastAsia="宋体"/>
          <w:b/>
          <w:bCs/>
          <w:sz w:val="24"/>
          <w:lang w:val="en-GB"/>
        </w:rPr>
        <w:t xml:space="preserve">Online, </w:t>
      </w:r>
      <w:r>
        <w:rPr>
          <w:rFonts w:hint="eastAsia" w:ascii="Arial" w:hAnsi="Arial" w:eastAsia="宋体"/>
          <w:b/>
          <w:bCs/>
          <w:sz w:val="24"/>
        </w:rPr>
        <w:t>Aug</w:t>
      </w:r>
      <w:r>
        <w:rPr>
          <w:rFonts w:ascii="Arial" w:hAnsi="Arial" w:eastAsia="宋体"/>
          <w:b/>
          <w:bCs/>
          <w:sz w:val="24"/>
          <w:lang w:val="en-GB"/>
        </w:rPr>
        <w:t xml:space="preserve"> </w:t>
      </w:r>
      <w:r>
        <w:rPr>
          <w:rFonts w:hint="eastAsia" w:ascii="Arial" w:hAnsi="Arial" w:eastAsia="宋体"/>
          <w:b/>
          <w:bCs/>
          <w:sz w:val="24"/>
        </w:rPr>
        <w:t>17</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26</w:t>
      </w:r>
      <w:r>
        <w:rPr>
          <w:rFonts w:hint="eastAsia" w:ascii="Arial" w:hAnsi="Arial" w:eastAsia="宋体"/>
          <w:b/>
          <w:bCs/>
          <w:sz w:val="24"/>
          <w:vertAlign w:val="superscript"/>
        </w:rPr>
        <w:t>th</w:t>
      </w:r>
      <w:r>
        <w:rPr>
          <w:rFonts w:ascii="Arial" w:hAnsi="Arial" w:eastAsia="宋体"/>
          <w:b/>
          <w:bCs/>
          <w:sz w:val="24"/>
          <w:lang w:val="en-GB"/>
        </w:rPr>
        <w:t>, 202</w:t>
      </w:r>
      <w:r>
        <w:rPr>
          <w:rFonts w:hint="eastAsia" w:ascii="Arial" w:hAnsi="Arial" w:eastAsia="宋体"/>
          <w:b/>
          <w:bCs/>
          <w:sz w:val="24"/>
        </w:rPr>
        <w:t>2</w:t>
      </w:r>
      <w:bookmarkStart w:id="13" w:name="_GoBack"/>
      <w:bookmarkEnd w:id="13"/>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Clarification on reestablishRLC for DAPS </w:t>
      </w:r>
      <w:r>
        <w:rPr>
          <w:rFonts w:ascii="Arial" w:hAnsi="Arial" w:cs="Arial"/>
          <w:b/>
          <w:bCs/>
          <w:snapToGrid w:val="0"/>
          <w:kern w:val="0"/>
          <w:sz w:val="24"/>
        </w:rPr>
        <w:t>HO</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5.1.3.1.1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szCs w:val="21"/>
        </w:rPr>
      </w:pPr>
      <w:bookmarkStart w:id="2" w:name="OLE_LINK1"/>
      <w:r>
        <w:rPr>
          <w:rFonts w:hint="eastAsia"/>
          <w:szCs w:val="21"/>
        </w:rPr>
        <w:t xml:space="preserve">DAPS HO has been introduced in Rel-16 to reduce the handover interruption time. In this contribution, we discussed the RLC </w:t>
      </w:r>
      <w:r>
        <w:rPr>
          <w:szCs w:val="21"/>
        </w:rPr>
        <w:t xml:space="preserve">reestablish </w:t>
      </w:r>
      <w:r>
        <w:rPr>
          <w:rFonts w:hint="eastAsia"/>
          <w:szCs w:val="21"/>
        </w:rPr>
        <w:t xml:space="preserve">handling </w:t>
      </w:r>
      <w:r>
        <w:rPr>
          <w:szCs w:val="21"/>
        </w:rPr>
        <w:t>in</w:t>
      </w:r>
      <w:r>
        <w:rPr>
          <w:rFonts w:hint="eastAsia"/>
          <w:szCs w:val="21"/>
        </w:rPr>
        <w:t xml:space="preserve"> DAPS </w:t>
      </w:r>
      <w:r>
        <w:rPr>
          <w:szCs w:val="21"/>
        </w:rPr>
        <w:t>HO</w:t>
      </w:r>
      <w:r>
        <w:rPr>
          <w:rFonts w:hint="eastAsia"/>
          <w:szCs w:val="21"/>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spacing w:before="120"/>
      </w:pPr>
      <w:r>
        <w:rPr>
          <w:rFonts w:hint="eastAsia"/>
        </w:rPr>
        <w:t xml:space="preserve">In DAPS HO, there are two sets of security functions and keys and two RLC legs configured for </w:t>
      </w:r>
      <w:r>
        <w:t>a</w:t>
      </w:r>
      <w:r>
        <w:rPr>
          <w:rFonts w:hint="eastAsia"/>
        </w:rPr>
        <w:t xml:space="preserve"> DAPS bearer, associated with source cell and target cell, respectively. And the security key for the target cell can be changed in DAPS HO. </w:t>
      </w:r>
    </w:p>
    <w:p>
      <w:pPr>
        <w:spacing w:before="120"/>
      </w:pPr>
      <w:r>
        <w:rPr>
          <w:rFonts w:hint="eastAsia"/>
        </w:rPr>
        <w:t>According to the current RRC specs</w:t>
      </w:r>
      <w:r>
        <w:t xml:space="preserve"> [1]</w:t>
      </w:r>
      <w:r>
        <w:rPr>
          <w:rFonts w:hint="eastAsia"/>
        </w:rPr>
        <w:t xml:space="preserve">, the NW should set the </w:t>
      </w:r>
      <w:r>
        <w:rPr>
          <w:rFonts w:hint="eastAsia"/>
          <w:i/>
          <w:iCs/>
        </w:rPr>
        <w:t xml:space="preserve">reestablishRLC </w:t>
      </w:r>
      <w:r>
        <w:rPr>
          <w:rFonts w:hint="eastAsia"/>
        </w:rPr>
        <w:t xml:space="preserve">to true in case that the security key used for the radio bearer associated with this RLC entity changes. Thus, if the security key is changed for the target cell, the </w:t>
      </w:r>
      <w:r>
        <w:rPr>
          <w:rFonts w:hint="eastAsia"/>
          <w:i/>
          <w:iCs/>
        </w:rPr>
        <w:t xml:space="preserve">reestablishRLC </w:t>
      </w:r>
      <w:r>
        <w:rPr>
          <w:rFonts w:hint="eastAsia"/>
        </w:rPr>
        <w:t xml:space="preserve">should be set to true for the RLC entity associated with the target cell, regardless of whether the </w:t>
      </w:r>
      <w:r>
        <w:t xml:space="preserve">RLC </w:t>
      </w:r>
      <w:r>
        <w:rPr>
          <w:rFonts w:hint="eastAsia"/>
        </w:rPr>
        <w:t xml:space="preserve">bearer is </w:t>
      </w:r>
      <w:r>
        <w:t xml:space="preserve">associated with </w:t>
      </w:r>
      <w:r>
        <w:rPr>
          <w:rFonts w:hint="eastAsia"/>
        </w:rPr>
        <w:t>a DAPS bearer or not.</w:t>
      </w: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2"/>
                <w:lang w:val="en-GB" w:eastAsia="sv-SE"/>
              </w:rPr>
            </w:pPr>
            <w:r>
              <w:rPr>
                <w:rFonts w:ascii="Arial" w:hAnsi="Arial" w:eastAsia="Times New Roman"/>
                <w:b/>
                <w:i/>
                <w:sz w:val="18"/>
                <w:szCs w:val="22"/>
                <w:lang w:val="en-GB" w:eastAsia="sv-SE"/>
              </w:rPr>
              <w:t>reestablishRLC</w:t>
            </w:r>
          </w:p>
          <w:p>
            <w:pPr>
              <w:keepNext/>
              <w:keepLines/>
              <w:overflowPunct w:val="0"/>
              <w:autoSpaceDE w:val="0"/>
              <w:autoSpaceDN w:val="0"/>
              <w:adjustRightInd w:val="0"/>
              <w:spacing w:after="0"/>
              <w:textAlignment w:val="baseline"/>
              <w:rPr>
                <w:rFonts w:ascii="Arial" w:hAnsi="Arial" w:eastAsia="Times New Roman"/>
                <w:sz w:val="18"/>
                <w:szCs w:val="22"/>
                <w:lang w:val="en-GB" w:eastAsia="sv-SE"/>
              </w:rPr>
            </w:pPr>
            <w:r>
              <w:rPr>
                <w:rFonts w:ascii="Arial" w:hAnsi="Arial" w:eastAsia="Times New Roman"/>
                <w:sz w:val="18"/>
                <w:szCs w:val="22"/>
                <w:lang w:val="en-GB" w:eastAsia="sv-SE"/>
              </w:rPr>
              <w:t xml:space="preserve">Indicates that RLC should be re-established. </w:t>
            </w:r>
            <w:r>
              <w:rPr>
                <w:rFonts w:ascii="Arial" w:hAnsi="Arial" w:eastAsia="Times New Roman"/>
                <w:sz w:val="18"/>
                <w:szCs w:val="22"/>
                <w:highlight w:val="yellow"/>
                <w:lang w:val="en-GB" w:eastAsia="sv-SE"/>
              </w:rPr>
              <w:t xml:space="preserve">Network sets this to </w:t>
            </w:r>
            <w:r>
              <w:rPr>
                <w:rFonts w:ascii="Arial" w:hAnsi="Arial" w:eastAsia="Times New Roman"/>
                <w:i/>
                <w:iCs/>
                <w:sz w:val="18"/>
                <w:highlight w:val="yellow"/>
                <w:lang w:val="en-GB" w:eastAsia="en-GB"/>
              </w:rPr>
              <w:t>true</w:t>
            </w:r>
            <w:r>
              <w:rPr>
                <w:rFonts w:ascii="Arial" w:hAnsi="Arial" w:eastAsia="Times New Roman"/>
                <w:sz w:val="18"/>
                <w:szCs w:val="22"/>
                <w:highlight w:val="yellow"/>
                <w:lang w:val="en-GB" w:eastAsia="sv-SE"/>
              </w:rPr>
              <w:t xml:space="preserve"> at least whenever the security key used for the radio bearer associated with this RLC entity changes.</w:t>
            </w:r>
            <w:r>
              <w:rPr>
                <w:rFonts w:ascii="Arial" w:hAnsi="Arial" w:eastAsia="Times New Roman"/>
                <w:sz w:val="18"/>
                <w:szCs w:val="22"/>
                <w:lang w:val="en-GB" w:eastAsia="sv-SE"/>
              </w:rPr>
              <w:t xml:space="preserve"> For SRB2, multicast MRBs and DRBs, unless full configuration is used, it is also set to </w:t>
            </w:r>
            <w:r>
              <w:rPr>
                <w:rFonts w:ascii="Arial" w:hAnsi="Arial" w:eastAsia="Times New Roman"/>
                <w:i/>
                <w:iCs/>
                <w:sz w:val="18"/>
                <w:lang w:val="en-GB" w:eastAsia="en-GB"/>
              </w:rPr>
              <w:t>true</w:t>
            </w:r>
            <w:r>
              <w:rPr>
                <w:rFonts w:ascii="Arial" w:hAnsi="Arial" w:eastAsia="Times New Roman"/>
                <w:sz w:val="18"/>
                <w:szCs w:val="22"/>
                <w:lang w:val="en-GB" w:eastAsia="sv-SE"/>
              </w:rPr>
              <w:t xml:space="preserve"> during the resumption of the RRC connection or the first reconfiguration after reestablishment.</w:t>
            </w:r>
            <w:r>
              <w:rPr>
                <w:rFonts w:ascii="Arial" w:hAnsi="Arial" w:eastAsia="宋体"/>
                <w:sz w:val="18"/>
                <w:szCs w:val="22"/>
                <w:lang w:val="en-GB" w:eastAsia="ja-JP"/>
              </w:rPr>
              <w:t xml:space="preserve"> </w:t>
            </w:r>
            <w:r>
              <w:rPr>
                <w:rFonts w:ascii="Arial" w:hAnsi="Arial" w:eastAsia="Times New Roman"/>
                <w:sz w:val="18"/>
                <w:lang w:val="en-GB" w:eastAsia="ja-JP"/>
              </w:rPr>
              <w:t xml:space="preserve">For SRB1, when resuming an RRC connection, or at the first reconfiguration after RRC connection reestablishment, the network does not set this field to </w:t>
            </w:r>
            <w:r>
              <w:rPr>
                <w:rFonts w:ascii="Arial" w:hAnsi="Arial" w:eastAsia="Times New Roman"/>
                <w:i/>
                <w:iCs/>
                <w:sz w:val="18"/>
                <w:lang w:val="en-GB" w:eastAsia="ja-JP"/>
              </w:rPr>
              <w:t>true.</w:t>
            </w:r>
          </w:p>
        </w:tc>
      </w:tr>
    </w:tbl>
    <w:p>
      <w:pPr>
        <w:spacing w:before="120"/>
        <w:rPr>
          <w:i/>
          <w:iCs/>
        </w:rPr>
      </w:pPr>
      <w:r>
        <w:rPr>
          <w:rFonts w:hint="eastAsia"/>
          <w:i/>
          <w:iCs/>
        </w:rPr>
        <w:t xml:space="preserve">Observation 1: According to the current RRC specs, when the security key is changed for the target cell, the NW should set the reestablishRLC to true for the RLC entity associated with the target cell, regardless of whether the </w:t>
      </w:r>
      <w:r>
        <w:rPr>
          <w:i/>
          <w:iCs/>
        </w:rPr>
        <w:t xml:space="preserve">RLC </w:t>
      </w:r>
      <w:r>
        <w:rPr>
          <w:rFonts w:hint="eastAsia"/>
          <w:i/>
          <w:iCs/>
        </w:rPr>
        <w:t xml:space="preserve">bearer is </w:t>
      </w:r>
      <w:r>
        <w:rPr>
          <w:i/>
          <w:iCs/>
        </w:rPr>
        <w:t xml:space="preserve">associated with </w:t>
      </w:r>
      <w:r>
        <w:rPr>
          <w:rFonts w:hint="eastAsia"/>
          <w:i/>
          <w:iCs/>
        </w:rPr>
        <w:t>a DAPS bearer or not.</w:t>
      </w:r>
    </w:p>
    <w:p>
      <w:pPr>
        <w:rPr>
          <w:iCs/>
        </w:rPr>
      </w:pPr>
      <w:r>
        <w:rPr>
          <w:rFonts w:hint="eastAsia"/>
          <w:szCs w:val="21"/>
        </w:rPr>
        <w:t xml:space="preserve">However, </w:t>
      </w:r>
      <w:r>
        <w:rPr>
          <w:szCs w:val="21"/>
        </w:rPr>
        <w:t>according to the text procedure in 5.3.5.5.4</w:t>
      </w:r>
      <w:r>
        <w:rPr>
          <w:szCs w:val="21"/>
        </w:rPr>
        <w:tab/>
      </w:r>
      <w:r>
        <w:rPr>
          <w:szCs w:val="21"/>
        </w:rPr>
        <w:t xml:space="preserve">RLC bearer addition/modification, the UE will not use the </w:t>
      </w:r>
      <w:r>
        <w:rPr>
          <w:rFonts w:hint="eastAsia"/>
          <w:i/>
          <w:iCs/>
        </w:rPr>
        <w:t>reestablishRLC</w:t>
      </w:r>
      <w:r>
        <w:rPr>
          <w:iCs/>
        </w:rPr>
        <w:t xml:space="preserve">, if the RLC bearer is associated with a DAPS bearer, or if any DAPS bearer is configured and the RLC bearer is associated with an SRB. This is because the UE shall establish an RLC entity or entities for the target cell group, with the same configurations as for the source cell group, and then reconfigure the RLC entity or entities based on the </w:t>
      </w:r>
      <w:r>
        <w:rPr>
          <w:i/>
          <w:iCs/>
        </w:rPr>
        <w:t>RLC-BearerConfig</w:t>
      </w:r>
      <w:r>
        <w:rPr>
          <w:iCs/>
        </w:rPr>
        <w:t xml:space="preserve"> generated by the target cell.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keepLines/>
              <w:overflowPunct w:val="0"/>
              <w:autoSpaceDE w:val="0"/>
              <w:autoSpaceDN w:val="0"/>
              <w:adjustRightInd w:val="0"/>
              <w:spacing w:before="120" w:after="180" w:line="240" w:lineRule="auto"/>
              <w:ind w:left="1701" w:hanging="1701"/>
              <w:jc w:val="left"/>
              <w:textAlignment w:val="baseline"/>
              <w:outlineLvl w:val="4"/>
              <w:rPr>
                <w:rFonts w:ascii="Arial" w:hAnsi="Arial" w:eastAsia="MS Mincho"/>
                <w:bCs/>
                <w:kern w:val="0"/>
                <w:sz w:val="22"/>
                <w:szCs w:val="22"/>
              </w:rPr>
            </w:pPr>
            <w:r>
              <w:rPr>
                <w:rFonts w:ascii="Arial" w:hAnsi="Arial" w:eastAsia="MS Mincho"/>
                <w:bCs/>
                <w:kern w:val="0"/>
                <w:sz w:val="22"/>
                <w:szCs w:val="22"/>
              </w:rPr>
              <w:t>5.3.5.5.4</w:t>
            </w:r>
            <w:r>
              <w:rPr>
                <w:rFonts w:ascii="Arial" w:hAnsi="Arial" w:eastAsia="MS Mincho"/>
                <w:bCs/>
                <w:kern w:val="0"/>
                <w:sz w:val="22"/>
                <w:szCs w:val="22"/>
              </w:rPr>
              <w:tab/>
            </w:r>
            <w:r>
              <w:rPr>
                <w:rFonts w:ascii="Arial" w:hAnsi="Arial" w:eastAsia="MS Mincho"/>
                <w:bCs/>
                <w:kern w:val="0"/>
                <w:sz w:val="22"/>
                <w:szCs w:val="22"/>
              </w:rPr>
              <w:t>RLC bearer addition/modification</w:t>
            </w:r>
          </w:p>
          <w:p>
            <w:pPr>
              <w:widowControl/>
              <w:overflowPunct w:val="0"/>
              <w:autoSpaceDE w:val="0"/>
              <w:autoSpaceDN w:val="0"/>
              <w:adjustRightInd w:val="0"/>
              <w:spacing w:after="180" w:line="240" w:lineRule="auto"/>
              <w:jc w:val="left"/>
              <w:textAlignment w:val="baseline"/>
              <w:rPr>
                <w:rFonts w:eastAsia="MS Mincho"/>
                <w:kern w:val="0"/>
                <w:sz w:val="20"/>
                <w:szCs w:val="20"/>
              </w:rPr>
            </w:pPr>
            <w:r>
              <w:rPr>
                <w:rFonts w:eastAsia="Times New Roman"/>
                <w:kern w:val="0"/>
                <w:sz w:val="20"/>
                <w:szCs w:val="20"/>
              </w:rPr>
              <w:t xml:space="preserve">For each </w:t>
            </w:r>
            <w:r>
              <w:rPr>
                <w:rFonts w:eastAsia="Times New Roman"/>
                <w:i/>
                <w:iCs/>
                <w:kern w:val="0"/>
                <w:sz w:val="20"/>
                <w:szCs w:val="20"/>
              </w:rPr>
              <w:t>RLC-BearerConfig</w:t>
            </w:r>
            <w:r>
              <w:rPr>
                <w:rFonts w:eastAsia="Times New Roman"/>
                <w:kern w:val="0"/>
                <w:sz w:val="20"/>
                <w:szCs w:val="20"/>
              </w:rPr>
              <w:t xml:space="preserve"> received in the </w:t>
            </w:r>
            <w:r>
              <w:rPr>
                <w:rFonts w:eastAsia="Times New Roman"/>
                <w:i/>
                <w:iCs/>
                <w:kern w:val="0"/>
                <w:sz w:val="20"/>
                <w:szCs w:val="20"/>
              </w:rPr>
              <w:t>rlc-BearerToAddModList</w:t>
            </w:r>
            <w:r>
              <w:rPr>
                <w:rFonts w:eastAsia="Times New Roman"/>
                <w:kern w:val="0"/>
                <w:sz w:val="20"/>
                <w:szCs w:val="20"/>
              </w:rPr>
              <w:t xml:space="preserve"> IE the UE shall:</w:t>
            </w:r>
          </w:p>
          <w:p>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rPr>
            </w:pPr>
            <w:r>
              <w:rPr>
                <w:rFonts w:eastAsia="Times New Roman"/>
                <w:kern w:val="0"/>
                <w:sz w:val="20"/>
                <w:szCs w:val="20"/>
              </w:rPr>
              <w:t>1&gt;</w:t>
            </w:r>
            <w:r>
              <w:rPr>
                <w:rFonts w:eastAsia="Times New Roman"/>
                <w:kern w:val="0"/>
                <w:sz w:val="20"/>
                <w:szCs w:val="20"/>
              </w:rPr>
              <w:tab/>
            </w:r>
            <w:r>
              <w:rPr>
                <w:rFonts w:eastAsia="Times New Roman"/>
                <w:kern w:val="0"/>
                <w:sz w:val="20"/>
                <w:szCs w:val="20"/>
              </w:rPr>
              <w:t xml:space="preserve">if the UE's current configuration contains an RLC bearer with the received </w:t>
            </w:r>
            <w:r>
              <w:rPr>
                <w:rFonts w:eastAsia="Times New Roman"/>
                <w:i/>
                <w:iCs/>
                <w:kern w:val="0"/>
                <w:sz w:val="20"/>
                <w:szCs w:val="20"/>
              </w:rPr>
              <w:t>logicalChannelIdentity/LogicalChannelIdentityExt</w:t>
            </w:r>
            <w:r>
              <w:rPr>
                <w:rFonts w:eastAsia="Times New Roman"/>
                <w:kern w:val="0"/>
                <w:sz w:val="20"/>
                <w:szCs w:val="20"/>
              </w:rPr>
              <w:t xml:space="preserve"> within the same cell group:</w:t>
            </w:r>
          </w:p>
          <w:p>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highlight w:val="yellow"/>
              </w:rPr>
            </w:pPr>
            <w:r>
              <w:rPr>
                <w:rFonts w:eastAsia="Times New Roman"/>
                <w:kern w:val="0"/>
                <w:sz w:val="20"/>
                <w:szCs w:val="20"/>
                <w:highlight w:val="yellow"/>
              </w:rPr>
              <w:t>2&gt;</w:t>
            </w:r>
            <w:r>
              <w:rPr>
                <w:rFonts w:eastAsia="Times New Roman"/>
                <w:kern w:val="0"/>
                <w:sz w:val="20"/>
                <w:szCs w:val="20"/>
                <w:highlight w:val="yellow"/>
              </w:rPr>
              <w:tab/>
            </w:r>
            <w:r>
              <w:rPr>
                <w:rFonts w:eastAsia="Times New Roman"/>
                <w:kern w:val="0"/>
                <w:sz w:val="20"/>
                <w:szCs w:val="20"/>
                <w:highlight w:val="yellow"/>
              </w:rPr>
              <w:t>if the RLC bearer is associated with an DAPS bearer, or</w:t>
            </w:r>
          </w:p>
          <w:p>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highlight w:val="yellow"/>
              </w:rPr>
            </w:pPr>
            <w:r>
              <w:rPr>
                <w:rFonts w:eastAsia="Times New Roman"/>
                <w:kern w:val="0"/>
                <w:sz w:val="20"/>
                <w:szCs w:val="20"/>
                <w:highlight w:val="yellow"/>
              </w:rPr>
              <w:t>2&gt;</w:t>
            </w:r>
            <w:r>
              <w:rPr>
                <w:rFonts w:eastAsia="Times New Roman"/>
                <w:kern w:val="0"/>
                <w:sz w:val="20"/>
                <w:szCs w:val="20"/>
                <w:highlight w:val="yellow"/>
              </w:rPr>
              <w:tab/>
            </w:r>
            <w:r>
              <w:rPr>
                <w:rFonts w:eastAsia="Times New Roman"/>
                <w:kern w:val="0"/>
                <w:sz w:val="20"/>
                <w:szCs w:val="20"/>
                <w:highlight w:val="yellow"/>
              </w:rPr>
              <w:t>if any DAPS bearer is configured and the RLC bearer is associated with an SRB:</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highlight w:val="yellow"/>
              </w:rPr>
            </w:pPr>
            <w:r>
              <w:rPr>
                <w:rFonts w:eastAsia="Times New Roman"/>
                <w:kern w:val="0"/>
                <w:sz w:val="20"/>
                <w:szCs w:val="20"/>
                <w:highlight w:val="yellow"/>
              </w:rPr>
              <w:t>3&gt;</w:t>
            </w:r>
            <w:r>
              <w:rPr>
                <w:rFonts w:eastAsia="Times New Roman"/>
                <w:kern w:val="0"/>
                <w:sz w:val="20"/>
                <w:szCs w:val="20"/>
                <w:highlight w:val="yellow"/>
              </w:rPr>
              <w:tab/>
            </w:r>
            <w:r>
              <w:rPr>
                <w:rFonts w:eastAsia="Times New Roman"/>
                <w:kern w:val="0"/>
                <w:sz w:val="20"/>
                <w:szCs w:val="20"/>
                <w:highlight w:val="yellow"/>
              </w:rPr>
              <w:t xml:space="preserve">reconfigure the RLC entity or entities for the target cell group in accordance with the received </w:t>
            </w:r>
            <w:r>
              <w:rPr>
                <w:rFonts w:eastAsia="Times New Roman"/>
                <w:i/>
                <w:iCs/>
                <w:kern w:val="0"/>
                <w:sz w:val="20"/>
                <w:szCs w:val="20"/>
                <w:highlight w:val="yellow"/>
              </w:rPr>
              <w:t>rlc-Config</w:t>
            </w:r>
            <w:r>
              <w:rPr>
                <w:rFonts w:eastAsia="Times New Roman"/>
                <w:kern w:val="0"/>
                <w:sz w:val="20"/>
                <w:szCs w:val="20"/>
                <w:highlight w:val="yellow"/>
              </w:rPr>
              <w:t>;</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rPr>
            </w:pPr>
            <w:r>
              <w:rPr>
                <w:rFonts w:eastAsia="Times New Roman"/>
                <w:kern w:val="0"/>
                <w:sz w:val="20"/>
                <w:szCs w:val="20"/>
                <w:highlight w:val="yellow"/>
              </w:rPr>
              <w:t>3&gt;</w:t>
            </w:r>
            <w:r>
              <w:rPr>
                <w:rFonts w:eastAsia="Times New Roman"/>
                <w:kern w:val="0"/>
                <w:sz w:val="20"/>
                <w:szCs w:val="20"/>
                <w:highlight w:val="yellow"/>
              </w:rPr>
              <w:tab/>
            </w:r>
            <w:r>
              <w:rPr>
                <w:rFonts w:eastAsia="Times New Roman"/>
                <w:kern w:val="0"/>
                <w:sz w:val="20"/>
                <w:szCs w:val="20"/>
                <w:highlight w:val="yellow"/>
              </w:rPr>
              <w:t xml:space="preserve">reconfigure the logical channel for the target cell group in accordance with the received </w:t>
            </w:r>
            <w:r>
              <w:rPr>
                <w:rFonts w:eastAsia="Times New Roman"/>
                <w:i/>
                <w:iCs/>
                <w:kern w:val="0"/>
                <w:sz w:val="20"/>
                <w:szCs w:val="20"/>
                <w:highlight w:val="yellow"/>
              </w:rPr>
              <w:t>mac-LogicalChannelConfig</w:t>
            </w:r>
            <w:r>
              <w:rPr>
                <w:rFonts w:eastAsia="Times New Roman"/>
                <w:kern w:val="0"/>
                <w:sz w:val="20"/>
                <w:szCs w:val="20"/>
                <w:highlight w:val="yellow"/>
              </w:rPr>
              <w:t>;</w:t>
            </w:r>
          </w:p>
          <w:p>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rPr>
            </w:pPr>
            <w:r>
              <w:rPr>
                <w:rFonts w:eastAsia="Times New Roman"/>
                <w:kern w:val="0"/>
                <w:sz w:val="20"/>
                <w:szCs w:val="20"/>
              </w:rPr>
              <w:t>2&gt;</w:t>
            </w:r>
            <w:r>
              <w:rPr>
                <w:rFonts w:eastAsia="Times New Roman"/>
                <w:kern w:val="0"/>
                <w:sz w:val="20"/>
                <w:szCs w:val="20"/>
              </w:rPr>
              <w:tab/>
            </w:r>
            <w:r>
              <w:rPr>
                <w:rFonts w:eastAsia="Times New Roman"/>
                <w:kern w:val="0"/>
                <w:sz w:val="20"/>
                <w:szCs w:val="20"/>
              </w:rPr>
              <w:t>else:</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rPr>
            </w:pPr>
            <w:r>
              <w:rPr>
                <w:rFonts w:eastAsia="Times New Roman"/>
                <w:kern w:val="0"/>
                <w:sz w:val="20"/>
                <w:szCs w:val="20"/>
              </w:rPr>
              <w:t>3&gt;</w:t>
            </w:r>
            <w:r>
              <w:rPr>
                <w:rFonts w:eastAsia="Times New Roman"/>
                <w:kern w:val="0"/>
                <w:sz w:val="20"/>
                <w:szCs w:val="20"/>
              </w:rPr>
              <w:tab/>
            </w:r>
            <w:r>
              <w:rPr>
                <w:rFonts w:eastAsia="Times New Roman"/>
                <w:kern w:val="0"/>
                <w:sz w:val="20"/>
                <w:szCs w:val="20"/>
              </w:rPr>
              <w:t xml:space="preserve">if </w:t>
            </w:r>
            <w:r>
              <w:rPr>
                <w:rFonts w:eastAsia="Times New Roman"/>
                <w:i/>
                <w:iCs/>
                <w:kern w:val="0"/>
                <w:sz w:val="20"/>
                <w:szCs w:val="20"/>
              </w:rPr>
              <w:t>reestablishRLC</w:t>
            </w:r>
            <w:r>
              <w:rPr>
                <w:rFonts w:eastAsia="Times New Roman"/>
                <w:kern w:val="0"/>
                <w:sz w:val="20"/>
                <w:szCs w:val="20"/>
              </w:rPr>
              <w:t xml:space="preserve"> is received:</w:t>
            </w:r>
          </w:p>
          <w:p>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rPr>
            </w:pPr>
            <w:r>
              <w:rPr>
                <w:rFonts w:eastAsia="Times New Roman"/>
                <w:kern w:val="0"/>
                <w:sz w:val="20"/>
                <w:szCs w:val="20"/>
              </w:rPr>
              <w:t>4&gt;</w:t>
            </w:r>
            <w:r>
              <w:rPr>
                <w:rFonts w:eastAsia="Times New Roman"/>
                <w:kern w:val="0"/>
                <w:sz w:val="20"/>
                <w:szCs w:val="20"/>
              </w:rPr>
              <w:tab/>
            </w:r>
            <w:r>
              <w:rPr>
                <w:rFonts w:eastAsia="Times New Roman"/>
                <w:kern w:val="0"/>
                <w:sz w:val="20"/>
                <w:szCs w:val="20"/>
              </w:rPr>
              <w:t>re-establish the RLC entity as specified in TS 38.322 [4];</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rPr>
            </w:pPr>
            <w:r>
              <w:rPr>
                <w:rFonts w:eastAsia="Times New Roman"/>
                <w:kern w:val="0"/>
                <w:sz w:val="20"/>
                <w:szCs w:val="20"/>
              </w:rPr>
              <w:t>3&gt;</w:t>
            </w:r>
            <w:r>
              <w:rPr>
                <w:rFonts w:eastAsia="Times New Roman"/>
                <w:kern w:val="0"/>
                <w:sz w:val="20"/>
                <w:szCs w:val="20"/>
              </w:rPr>
              <w:tab/>
            </w:r>
            <w:r>
              <w:rPr>
                <w:rFonts w:eastAsia="Times New Roman"/>
                <w:kern w:val="0"/>
                <w:sz w:val="20"/>
                <w:szCs w:val="20"/>
              </w:rPr>
              <w:t xml:space="preserve">reconfigure the RLC entity or entities in accordance with the received </w:t>
            </w:r>
            <w:r>
              <w:rPr>
                <w:rFonts w:eastAsia="Times New Roman"/>
                <w:i/>
                <w:iCs/>
                <w:kern w:val="0"/>
                <w:sz w:val="20"/>
                <w:szCs w:val="20"/>
              </w:rPr>
              <w:t>rlc-Config</w:t>
            </w:r>
            <w:r>
              <w:rPr>
                <w:rFonts w:eastAsia="Times New Roman"/>
                <w:kern w:val="0"/>
                <w:sz w:val="20"/>
                <w:szCs w:val="20"/>
              </w:rPr>
              <w:t>;</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rPr>
            </w:pPr>
            <w:r>
              <w:rPr>
                <w:rFonts w:eastAsia="Times New Roman"/>
                <w:kern w:val="0"/>
                <w:sz w:val="20"/>
                <w:szCs w:val="20"/>
              </w:rPr>
              <w:t>3&gt;</w:t>
            </w:r>
            <w:r>
              <w:rPr>
                <w:rFonts w:eastAsia="Times New Roman"/>
                <w:kern w:val="0"/>
                <w:sz w:val="20"/>
                <w:szCs w:val="20"/>
              </w:rPr>
              <w:tab/>
            </w:r>
            <w:r>
              <w:rPr>
                <w:rFonts w:eastAsia="Times New Roman"/>
                <w:kern w:val="0"/>
                <w:sz w:val="20"/>
                <w:szCs w:val="20"/>
              </w:rPr>
              <w:t xml:space="preserve">reconfigure the logical channel in accordance with the received </w:t>
            </w:r>
            <w:r>
              <w:rPr>
                <w:rFonts w:eastAsia="Times New Roman"/>
                <w:i/>
                <w:iCs/>
                <w:kern w:val="0"/>
                <w:sz w:val="20"/>
                <w:szCs w:val="20"/>
              </w:rPr>
              <w:t>mac-LogicalChannelConfig</w:t>
            </w:r>
            <w:r>
              <w:rPr>
                <w:rFonts w:eastAsia="Times New Roman"/>
                <w:kern w:val="0"/>
                <w:sz w:val="20"/>
                <w:szCs w:val="20"/>
              </w:rPr>
              <w:t>;</w:t>
            </w:r>
          </w:p>
          <w:p>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rPr>
            </w:pPr>
            <w:r>
              <w:rPr>
                <w:rFonts w:eastAsia="Times New Roman"/>
                <w:kern w:val="0"/>
                <w:sz w:val="20"/>
                <w:szCs w:val="20"/>
              </w:rPr>
              <w:t>3&gt;</w:t>
            </w:r>
            <w:r>
              <w:rPr>
                <w:rFonts w:eastAsia="Times New Roman"/>
                <w:kern w:val="0"/>
                <w:sz w:val="20"/>
                <w:szCs w:val="20"/>
              </w:rPr>
              <w:tab/>
            </w:r>
            <w:r>
              <w:rPr>
                <w:rFonts w:eastAsia="Times New Roman"/>
                <w:kern w:val="0"/>
                <w:sz w:val="20"/>
                <w:szCs w:val="20"/>
              </w:rPr>
              <w:t xml:space="preserve">if </w:t>
            </w:r>
            <w:r>
              <w:rPr>
                <w:rFonts w:eastAsia="Times New Roman"/>
                <w:i/>
                <w:iCs/>
                <w:kern w:val="0"/>
                <w:sz w:val="20"/>
                <w:szCs w:val="20"/>
              </w:rPr>
              <w:t>servedMBS-RadioBearer</w:t>
            </w:r>
            <w:r>
              <w:rPr>
                <w:rFonts w:eastAsia="Times New Roman"/>
                <w:kern w:val="0"/>
                <w:sz w:val="20"/>
                <w:szCs w:val="20"/>
              </w:rPr>
              <w:t xml:space="preserve"> is received:</w:t>
            </w:r>
          </w:p>
          <w:p>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rPr>
            </w:pPr>
            <w:r>
              <w:rPr>
                <w:rFonts w:eastAsia="Times New Roman"/>
                <w:kern w:val="0"/>
                <w:sz w:val="20"/>
                <w:szCs w:val="20"/>
              </w:rPr>
              <w:t>4&gt;</w:t>
            </w:r>
            <w:r>
              <w:rPr>
                <w:rFonts w:eastAsia="Times New Roman"/>
                <w:kern w:val="0"/>
                <w:sz w:val="20"/>
                <w:szCs w:val="20"/>
              </w:rPr>
              <w:tab/>
            </w:r>
            <w:r>
              <w:rPr>
                <w:rFonts w:eastAsia="Times New Roman"/>
                <w:kern w:val="0"/>
                <w:sz w:val="20"/>
                <w:szCs w:val="20"/>
              </w:rPr>
              <w:t xml:space="preserve">associate this logical channel with the PDCP entity identified by </w:t>
            </w:r>
            <w:r>
              <w:rPr>
                <w:rFonts w:eastAsia="Times New Roman"/>
                <w:i/>
                <w:iCs/>
                <w:kern w:val="0"/>
                <w:sz w:val="20"/>
                <w:szCs w:val="20"/>
              </w:rPr>
              <w:t>servedMBS-RadioBearer</w:t>
            </w:r>
            <w:r>
              <w:rPr>
                <w:rFonts w:eastAsia="Times New Roman"/>
                <w:kern w:val="0"/>
                <w:sz w:val="20"/>
                <w:szCs w:val="20"/>
              </w:rPr>
              <w:t>;</w:t>
            </w:r>
          </w:p>
        </w:tc>
      </w:tr>
    </w:tbl>
    <w:p>
      <w:pPr>
        <w:rPr>
          <w:i/>
          <w:iCs/>
        </w:rPr>
      </w:pPr>
      <w:r>
        <w:rPr>
          <w:rFonts w:hint="eastAsia"/>
          <w:i/>
          <w:iCs/>
        </w:rPr>
        <w:t xml:space="preserve">Observation </w:t>
      </w:r>
      <w:r>
        <w:rPr>
          <w:i/>
          <w:iCs/>
        </w:rPr>
        <w:t>2</w:t>
      </w:r>
      <w:r>
        <w:rPr>
          <w:rFonts w:hint="eastAsia"/>
          <w:i/>
          <w:iCs/>
        </w:rPr>
        <w:t>:</w:t>
      </w:r>
      <w:r>
        <w:t xml:space="preserve"> </w:t>
      </w:r>
      <w:r>
        <w:rPr>
          <w:i/>
          <w:iCs/>
        </w:rPr>
        <w:t>According to the text procedure in 5.3.5.5.4</w:t>
      </w:r>
      <w:r>
        <w:rPr>
          <w:i/>
          <w:iCs/>
        </w:rPr>
        <w:tab/>
      </w:r>
      <w:r>
        <w:rPr>
          <w:i/>
          <w:iCs/>
        </w:rPr>
        <w:t>RLC bearer addition/modification, the UE will not use the reestablishRLC, if the RLC bearer is associated with a DAPS bearer, or if any DAPS bearer is configured and the RLC bearer is associated with an SRB.</w:t>
      </w:r>
    </w:p>
    <w:p>
      <w:pPr>
        <w:rPr>
          <w:iCs/>
        </w:rPr>
      </w:pPr>
      <w:r>
        <w:rPr>
          <w:iCs/>
        </w:rPr>
        <w:t xml:space="preserve">Thus, there are some misalignment between the field description of </w:t>
      </w:r>
      <w:r>
        <w:rPr>
          <w:i/>
          <w:iCs/>
        </w:rPr>
        <w:t>reestablishRLC</w:t>
      </w:r>
      <w:r>
        <w:rPr>
          <w:iCs/>
        </w:rPr>
        <w:t xml:space="preserve"> and the text procedure on RLC bearer addition/modification, which may cause some ambiguity on the RRC reestablish handling. Considering that the UE </w:t>
      </w:r>
      <w:r>
        <w:rPr>
          <w:rFonts w:hint="eastAsia"/>
          <w:iCs/>
          <w:lang w:val="en-US" w:eastAsia="zh-CN"/>
        </w:rPr>
        <w:t>will</w:t>
      </w:r>
      <w:r>
        <w:rPr>
          <w:iCs/>
        </w:rPr>
        <w:t xml:space="preserve"> not use the </w:t>
      </w:r>
      <w:r>
        <w:rPr>
          <w:i/>
          <w:iCs/>
        </w:rPr>
        <w:t>reestablishRLC</w:t>
      </w:r>
      <w:r>
        <w:rPr>
          <w:iCs/>
        </w:rPr>
        <w:t xml:space="preserve"> for DAPS bearer and SRB, it’s proposed that the NW may </w:t>
      </w:r>
      <w:r>
        <w:rPr>
          <w:rFonts w:hint="eastAsia"/>
          <w:iCs/>
          <w:lang w:val="en-US" w:eastAsia="zh-CN"/>
        </w:rPr>
        <w:t xml:space="preserve">or may </w:t>
      </w:r>
      <w:r>
        <w:rPr>
          <w:iCs/>
        </w:rPr>
        <w:t xml:space="preserve">not configure the </w:t>
      </w:r>
      <w:r>
        <w:rPr>
          <w:i/>
          <w:iCs/>
        </w:rPr>
        <w:t xml:space="preserve">reestablishRLC </w:t>
      </w:r>
      <w:r>
        <w:rPr>
          <w:iCs/>
        </w:rPr>
        <w:t>if the RLC bearer is associated with a DAPS bearer, or if any DAPS bearer is configured and the RLC bearer is associated with an SRB.</w:t>
      </w:r>
    </w:p>
    <w:p>
      <w:pPr>
        <w:rPr>
          <w:b/>
          <w:iCs/>
        </w:rPr>
      </w:pPr>
      <w:r>
        <w:rPr>
          <w:b/>
          <w:iCs/>
        </w:rPr>
        <w:t xml:space="preserve">Proposal 1: The NW may </w:t>
      </w:r>
      <w:r>
        <w:rPr>
          <w:rFonts w:hint="eastAsia"/>
          <w:b/>
          <w:iCs/>
          <w:lang w:val="en-US" w:eastAsia="zh-CN"/>
        </w:rPr>
        <w:t xml:space="preserve">or may </w:t>
      </w:r>
      <w:r>
        <w:rPr>
          <w:b/>
          <w:iCs/>
        </w:rPr>
        <w:t xml:space="preserve">not configure the </w:t>
      </w:r>
      <w:r>
        <w:rPr>
          <w:b/>
          <w:i/>
          <w:iCs/>
        </w:rPr>
        <w:t>reestablishRLC</w:t>
      </w:r>
      <w:r>
        <w:rPr>
          <w:b/>
          <w:iCs/>
        </w:rPr>
        <w:t xml:space="preserve"> for a RLC bearer if the RLC bearer is associated with a DAPS bearer, or if any DAPS bearer is configured and the RLC bearer is associated with an SRB.</w:t>
      </w:r>
    </w:p>
    <w:p>
      <w:pPr>
        <w:pStyle w:val="285"/>
      </w:pPr>
      <w:r>
        <w:t xml:space="preserve">Based on </w:t>
      </w:r>
      <w:r>
        <w:rPr>
          <w:rFonts w:hint="eastAsia"/>
          <w:lang w:val="en-US" w:eastAsia="zh-CN"/>
        </w:rPr>
        <w:t xml:space="preserve">the </w:t>
      </w:r>
      <w:r>
        <w:t xml:space="preserve">proposal above, the CRs on </w:t>
      </w:r>
      <w:r>
        <w:rPr>
          <w:i/>
        </w:rPr>
        <w:t>reestablishRLC</w:t>
      </w:r>
      <w:r>
        <w:t xml:space="preserve"> clarification for NR RRC spec</w:t>
      </w:r>
      <w:r>
        <w:rPr>
          <w:rFonts w:hint="eastAsia"/>
          <w:lang w:val="en-US" w:eastAsia="zh-CN"/>
        </w:rPr>
        <w:t>s</w:t>
      </w:r>
      <w:r>
        <w:t xml:space="preserve"> </w:t>
      </w:r>
      <w:r>
        <w:rPr>
          <w:rFonts w:hint="eastAsia"/>
          <w:lang w:val="en-US" w:eastAsia="zh-CN"/>
        </w:rPr>
        <w:t>are</w:t>
      </w:r>
      <w:r>
        <w:t xml:space="preserve"> provided in the Annex. </w:t>
      </w:r>
    </w:p>
    <w:p>
      <w:pPr>
        <w:pStyle w:val="285"/>
        <w:rPr>
          <w:b/>
          <w:bCs/>
        </w:rPr>
      </w:pPr>
      <w:r>
        <w:rPr>
          <w:b/>
          <w:bCs/>
        </w:rPr>
        <w:t xml:space="preserve">Proposal </w:t>
      </w:r>
      <w:r>
        <w:rPr>
          <w:rFonts w:hint="eastAsia"/>
          <w:b/>
          <w:bCs/>
          <w:lang w:val="en-US" w:eastAsia="zh-CN"/>
        </w:rPr>
        <w:t>2</w:t>
      </w:r>
      <w:r>
        <w:rPr>
          <w:b/>
          <w:bCs/>
        </w:rPr>
        <w:t xml:space="preserve">: RAN2 agree the CRs on </w:t>
      </w:r>
      <w:r>
        <w:rPr>
          <w:b/>
          <w:bCs/>
          <w:i/>
        </w:rPr>
        <w:t>reestablishRLC</w:t>
      </w:r>
      <w:r>
        <w:rPr>
          <w:b/>
          <w:bCs/>
        </w:rPr>
        <w:t xml:space="preserve"> clarification for NR RRC spec</w:t>
      </w:r>
      <w:r>
        <w:rPr>
          <w:rFonts w:hint="eastAsia"/>
          <w:b/>
          <w:bCs/>
          <w:lang w:val="en-US" w:eastAsia="zh-CN"/>
        </w:rPr>
        <w:t>s</w:t>
      </w:r>
      <w:r>
        <w:rPr>
          <w:b/>
          <w:bCs/>
        </w:rPr>
        <w:t xml:space="preserve"> in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discussed</w:t>
      </w:r>
      <w:r>
        <w:t xml:space="preserve"> </w:t>
      </w:r>
      <w:r>
        <w:rPr>
          <w:i/>
        </w:rPr>
        <w:t>reestablishRLC</w:t>
      </w:r>
      <w:r>
        <w:rPr>
          <w:rFonts w:hint="eastAsia"/>
        </w:rPr>
        <w:t xml:space="preserve"> </w:t>
      </w:r>
      <w:r>
        <w:t xml:space="preserve">for DAPS HO </w:t>
      </w:r>
      <w:r>
        <w:rPr>
          <w:rFonts w:hint="eastAsia"/>
        </w:rPr>
        <w:t>with the following observations and proposals:</w:t>
      </w:r>
    </w:p>
    <w:p>
      <w:pPr>
        <w:spacing w:before="120"/>
        <w:rPr>
          <w:i/>
          <w:iCs/>
        </w:rPr>
      </w:pPr>
      <w:r>
        <w:rPr>
          <w:rFonts w:hint="eastAsia"/>
          <w:i/>
          <w:iCs/>
        </w:rPr>
        <w:t xml:space="preserve">Observation 1: According to the current RRC specs, when the security key is changed for the target cell, the NW should set the reestablishRLC to true for the RLC entity associated with the target cell, regardless of whether the </w:t>
      </w:r>
      <w:r>
        <w:rPr>
          <w:i/>
          <w:iCs/>
        </w:rPr>
        <w:t xml:space="preserve">RLC </w:t>
      </w:r>
      <w:r>
        <w:rPr>
          <w:rFonts w:hint="eastAsia"/>
          <w:i/>
          <w:iCs/>
        </w:rPr>
        <w:t xml:space="preserve">bearer is </w:t>
      </w:r>
      <w:r>
        <w:rPr>
          <w:i/>
          <w:iCs/>
        </w:rPr>
        <w:t xml:space="preserve">associated with </w:t>
      </w:r>
      <w:r>
        <w:rPr>
          <w:rFonts w:hint="eastAsia"/>
          <w:i/>
          <w:iCs/>
        </w:rPr>
        <w:t>a DAPS bearer or not.</w:t>
      </w:r>
    </w:p>
    <w:p>
      <w:pPr>
        <w:rPr>
          <w:i/>
          <w:iCs/>
        </w:rPr>
      </w:pPr>
      <w:r>
        <w:rPr>
          <w:rFonts w:hint="eastAsia"/>
          <w:i/>
          <w:iCs/>
        </w:rPr>
        <w:t xml:space="preserve">Observation </w:t>
      </w:r>
      <w:r>
        <w:rPr>
          <w:i/>
          <w:iCs/>
        </w:rPr>
        <w:t>2</w:t>
      </w:r>
      <w:r>
        <w:rPr>
          <w:rFonts w:hint="eastAsia"/>
          <w:i/>
          <w:iCs/>
        </w:rPr>
        <w:t>:</w:t>
      </w:r>
      <w:r>
        <w:t xml:space="preserve"> </w:t>
      </w:r>
      <w:r>
        <w:rPr>
          <w:i/>
          <w:iCs/>
        </w:rPr>
        <w:t>According to the text procedure in 5.3.5.5.4</w:t>
      </w:r>
      <w:r>
        <w:rPr>
          <w:i/>
          <w:iCs/>
        </w:rPr>
        <w:tab/>
      </w:r>
      <w:r>
        <w:rPr>
          <w:i/>
          <w:iCs/>
        </w:rPr>
        <w:t>RLC bearer addition/modification, the UE will not use the reestablishRLC, if the RLC bearer is associated with a DAPS bearer, or if any DAPS bearer is configured and the RLC bearer is associated with an SRB.</w:t>
      </w:r>
    </w:p>
    <w:p>
      <w:pPr>
        <w:rPr>
          <w:b/>
          <w:iCs/>
        </w:rPr>
      </w:pPr>
      <w:r>
        <w:rPr>
          <w:b/>
          <w:iCs/>
        </w:rPr>
        <w:t xml:space="preserve">Proposal 1: The NW may </w:t>
      </w:r>
      <w:r>
        <w:rPr>
          <w:rFonts w:hint="eastAsia"/>
          <w:b/>
          <w:iCs/>
          <w:lang w:val="en-US" w:eastAsia="zh-CN"/>
        </w:rPr>
        <w:t xml:space="preserve">or may </w:t>
      </w:r>
      <w:r>
        <w:rPr>
          <w:b/>
          <w:iCs/>
        </w:rPr>
        <w:t xml:space="preserve">not configure the </w:t>
      </w:r>
      <w:r>
        <w:rPr>
          <w:b/>
          <w:i/>
          <w:iCs/>
        </w:rPr>
        <w:t>reestablishRLC</w:t>
      </w:r>
      <w:r>
        <w:rPr>
          <w:b/>
          <w:iCs/>
        </w:rPr>
        <w:t xml:space="preserve"> for a RLC bearer if the RLC bearer is associated with a DAPS bearer, or if any DAPS bearer is configured and the RLC bearer is associated with an SRB.</w:t>
      </w:r>
    </w:p>
    <w:p>
      <w:pPr>
        <w:pStyle w:val="285"/>
        <w:rPr>
          <w:b/>
          <w:bCs/>
        </w:rPr>
      </w:pPr>
      <w:r>
        <w:rPr>
          <w:b/>
          <w:bCs/>
        </w:rPr>
        <w:t xml:space="preserve">Proposal </w:t>
      </w:r>
      <w:r>
        <w:rPr>
          <w:rFonts w:hint="eastAsia"/>
          <w:b/>
          <w:bCs/>
          <w:lang w:val="en-US" w:eastAsia="zh-CN"/>
        </w:rPr>
        <w:t>2</w:t>
      </w:r>
      <w:r>
        <w:rPr>
          <w:b/>
          <w:bCs/>
        </w:rPr>
        <w:t xml:space="preserve">: RAN2 agree the CRs on </w:t>
      </w:r>
      <w:r>
        <w:rPr>
          <w:b/>
          <w:bCs/>
          <w:i/>
        </w:rPr>
        <w:t>reestablishRLC</w:t>
      </w:r>
      <w:r>
        <w:rPr>
          <w:b/>
          <w:bCs/>
        </w:rPr>
        <w:t xml:space="preserve"> clarification for NR RRC spec</w:t>
      </w:r>
      <w:r>
        <w:rPr>
          <w:rFonts w:hint="eastAsia"/>
          <w:b/>
          <w:bCs/>
          <w:lang w:val="en-US" w:eastAsia="zh-CN"/>
        </w:rPr>
        <w:t>s</w:t>
      </w:r>
      <w:r>
        <w:rPr>
          <w:b/>
          <w:bCs/>
        </w:rPr>
        <w:t xml:space="preserve"> in Annex.</w:t>
      </w:r>
    </w:p>
    <w:p>
      <w:pPr>
        <w:rPr>
          <w:b/>
          <w:bCs/>
          <w:szCs w:val="21"/>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r>
        <w:t>[1] 3GPP TS 38.331: "NR; Radio Resource Control (RRC) protocol specification" v17.1.0.</w:t>
      </w:r>
    </w:p>
    <w:p/>
    <w:p>
      <w:pPr>
        <w:pStyle w:val="2"/>
        <w:widowControl/>
        <w:pBdr>
          <w:top w:val="single" w:color="auto" w:sz="12" w:space="3"/>
        </w:pBdr>
        <w:tabs>
          <w:tab w:val="clear" w:pos="432"/>
        </w:tabs>
        <w:overflowPunct w:val="0"/>
        <w:autoSpaceDE w:val="0"/>
        <w:autoSpaceDN w:val="0"/>
        <w:adjustRightInd w:val="0"/>
        <w:spacing w:before="240" w:after="180" w:line="240" w:lineRule="auto"/>
        <w:ind w:left="0" w:firstLine="0"/>
        <w:jc w:val="left"/>
        <w:textAlignment w:val="baseline"/>
        <w:rPr>
          <w:rFonts w:ascii="Arial" w:hAnsi="Arial" w:cs="Arial"/>
          <w:b w:val="0"/>
          <w:bCs w:val="0"/>
          <w:kern w:val="0"/>
          <w:sz w:val="32"/>
          <w:szCs w:val="36"/>
        </w:rPr>
      </w:pPr>
      <w:r>
        <w:rPr>
          <w:rFonts w:ascii="Arial" w:hAnsi="Arial" w:cs="Arial"/>
          <w:b w:val="0"/>
          <w:bCs w:val="0"/>
          <w:kern w:val="0"/>
          <w:sz w:val="32"/>
          <w:szCs w:val="36"/>
        </w:rPr>
        <w:t>Annex</w:t>
      </w:r>
    </w:p>
    <w:p>
      <w:pPr>
        <w:rPr>
          <w:rFonts w:hint="default"/>
          <w:b/>
          <w:bCs/>
          <w:lang w:val="en-US" w:eastAsia="zh-CN"/>
        </w:rPr>
      </w:pPr>
      <w:r>
        <w:rPr>
          <w:rFonts w:hint="eastAsia"/>
          <w:b/>
          <w:bCs/>
          <w:lang w:val="en-US" w:eastAsia="zh-CN"/>
        </w:rPr>
        <w:t>TS 38.331 v16.9.0</w:t>
      </w:r>
    </w:p>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3" w:name="_Ref452454252"/>
      <w:bookmarkEnd w:id="3"/>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0xxxx</w:t>
      </w:r>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5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3"/>
              <w:spacing w:after="0"/>
              <w:jc w:val="right"/>
            </w:pPr>
          </w:p>
        </w:tc>
        <w:tc>
          <w:tcPr>
            <w:tcW w:w="1559" w:type="dxa"/>
            <w:shd w:val="pct30" w:color="FFFF00" w:fill="auto"/>
          </w:tcPr>
          <w:p>
            <w:pPr>
              <w:pStyle w:val="283"/>
              <w:spacing w:after="0"/>
              <w:jc w:val="right"/>
              <w:rPr>
                <w:rFonts w:hint="default" w:eastAsia="宋体"/>
                <w:b/>
                <w:bCs/>
                <w:sz w:val="28"/>
                <w:szCs w:val="28"/>
                <w:lang w:val="en-US" w:eastAsia="zh-CN"/>
              </w:rPr>
            </w:pPr>
            <w:r>
              <w:rPr>
                <w:rFonts w:hint="eastAsia" w:eastAsia="宋体"/>
                <w:b/>
                <w:bCs/>
                <w:sz w:val="28"/>
                <w:szCs w:val="28"/>
                <w:lang w:val="en-US" w:eastAsia="zh-CN"/>
              </w:rPr>
              <w:t>38.331</w:t>
            </w:r>
          </w:p>
        </w:tc>
        <w:tc>
          <w:tcPr>
            <w:tcW w:w="709" w:type="dxa"/>
          </w:tcPr>
          <w:p>
            <w:pPr>
              <w:pStyle w:val="283"/>
              <w:spacing w:after="0"/>
              <w:jc w:val="center"/>
              <w:rPr>
                <w:b/>
                <w:bCs/>
                <w:sz w:val="28"/>
                <w:szCs w:val="28"/>
              </w:rPr>
            </w:pPr>
            <w:r>
              <w:rPr>
                <w:b/>
                <w:bCs/>
                <w:sz w:val="28"/>
                <w:szCs w:val="28"/>
              </w:rPr>
              <w:t>CR</w:t>
            </w:r>
          </w:p>
        </w:tc>
        <w:tc>
          <w:tcPr>
            <w:tcW w:w="1276" w:type="dxa"/>
            <w:shd w:val="pct30" w:color="FFFF00" w:fill="auto"/>
          </w:tcPr>
          <w:p>
            <w:pPr>
              <w:pStyle w:val="283"/>
              <w:spacing w:after="0"/>
              <w:rPr>
                <w:rFonts w:hint="default" w:eastAsia="宋体"/>
                <w:b/>
                <w:bCs/>
                <w:sz w:val="28"/>
                <w:szCs w:val="28"/>
                <w:lang w:val="en-US" w:eastAsia="zh-CN"/>
              </w:rPr>
            </w:pPr>
            <w:r>
              <w:rPr>
                <w:rFonts w:hint="eastAsia" w:eastAsia="宋体"/>
                <w:b/>
                <w:bCs/>
                <w:sz w:val="28"/>
                <w:szCs w:val="28"/>
                <w:lang w:val="en-US" w:eastAsia="zh-CN"/>
              </w:rPr>
              <w:t>-</w:t>
            </w:r>
          </w:p>
        </w:tc>
        <w:tc>
          <w:tcPr>
            <w:tcW w:w="709" w:type="dxa"/>
          </w:tcPr>
          <w:p>
            <w:pPr>
              <w:pStyle w:val="283"/>
              <w:tabs>
                <w:tab w:val="right" w:pos="625"/>
              </w:tabs>
              <w:spacing w:after="0"/>
              <w:jc w:val="center"/>
              <w:rPr>
                <w:b/>
                <w:bCs/>
                <w:sz w:val="28"/>
                <w:szCs w:val="28"/>
              </w:rPr>
            </w:pPr>
            <w:r>
              <w:rPr>
                <w:b/>
                <w:bCs/>
                <w:sz w:val="28"/>
                <w:szCs w:val="28"/>
              </w:rPr>
              <w:t>rev</w:t>
            </w:r>
          </w:p>
        </w:tc>
        <w:tc>
          <w:tcPr>
            <w:tcW w:w="992" w:type="dxa"/>
            <w:shd w:val="pct30" w:color="FFFF00" w:fill="auto"/>
          </w:tcPr>
          <w:p>
            <w:pPr>
              <w:pStyle w:val="283"/>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283"/>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283"/>
              <w:spacing w:after="0"/>
              <w:jc w:val="center"/>
              <w:rPr>
                <w:rFonts w:hint="default" w:eastAsia="宋体"/>
                <w:b/>
                <w:bCs/>
                <w:sz w:val="28"/>
                <w:szCs w:val="28"/>
                <w:lang w:val="en-US" w:eastAsia="zh-CN"/>
              </w:rPr>
            </w:pPr>
            <w:r>
              <w:rPr>
                <w:rFonts w:hint="eastAsia" w:eastAsia="宋体"/>
                <w:b/>
                <w:bCs/>
                <w:sz w:val="28"/>
                <w:szCs w:val="28"/>
                <w:lang w:val="en-US" w:eastAsia="zh-CN"/>
              </w:rPr>
              <w:t>16.9.0</w:t>
            </w:r>
          </w:p>
        </w:tc>
        <w:tc>
          <w:tcPr>
            <w:tcW w:w="143" w:type="dxa"/>
            <w:tcBorders>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cs="Arial"/>
                <w:b/>
                <w:i/>
                <w:color w:val="FF0000"/>
              </w:rPr>
              <w:t>HE</w:t>
            </w:r>
            <w:bookmarkStart w:id="4" w:name="_Hlt497126619"/>
            <w:r>
              <w:rPr>
                <w:rStyle w:val="65"/>
                <w:rFonts w:cs="Arial"/>
                <w:b/>
                <w:i/>
                <w:color w:val="FF0000"/>
              </w:rPr>
              <w:t>L</w:t>
            </w:r>
            <w:bookmarkEnd w:id="4"/>
            <w:r>
              <w:rPr>
                <w:rStyle w:val="65"/>
                <w:rFonts w:cs="Arial"/>
                <w:b/>
                <w:i/>
                <w:color w:val="FF0000"/>
              </w:rPr>
              <w:t>P</w:t>
            </w:r>
            <w:r>
              <w:rPr>
                <w:rStyle w:val="6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cs="Arial"/>
                <w:i/>
              </w:rPr>
              <w:t>http://www.3gpp.org/Change-Requests</w:t>
            </w:r>
            <w:r>
              <w:rPr>
                <w:rStyle w:val="6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83"/>
              <w:spacing w:after="0"/>
              <w:rPr>
                <w:sz w:val="8"/>
                <w:szCs w:val="8"/>
              </w:rPr>
            </w:pPr>
          </w:p>
        </w:tc>
      </w:tr>
    </w:tbl>
    <w:p>
      <w:pPr>
        <w:rPr>
          <w:sz w:val="8"/>
          <w:szCs w:val="8"/>
        </w:rPr>
      </w:pPr>
    </w:p>
    <w:tbl>
      <w:tblPr>
        <w:tblStyle w:val="5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83"/>
              <w:tabs>
                <w:tab w:val="right" w:pos="2751"/>
              </w:tabs>
              <w:spacing w:after="0"/>
              <w:rPr>
                <w:b/>
                <w:i/>
              </w:rPr>
            </w:pPr>
            <w:r>
              <w:rPr>
                <w:b/>
                <w:i/>
              </w:rPr>
              <w:t>Proposed change affects:</w:t>
            </w:r>
          </w:p>
        </w:tc>
        <w:tc>
          <w:tcPr>
            <w:tcW w:w="1418" w:type="dxa"/>
          </w:tcPr>
          <w:p>
            <w:pPr>
              <w:pStyle w:val="2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3"/>
              <w:spacing w:after="0"/>
              <w:jc w:val="center"/>
              <w:rPr>
                <w:b/>
                <w:caps/>
              </w:rPr>
            </w:pPr>
          </w:p>
        </w:tc>
        <w:tc>
          <w:tcPr>
            <w:tcW w:w="709" w:type="dxa"/>
            <w:tcBorders>
              <w:left w:val="single" w:color="auto" w:sz="4" w:space="0"/>
            </w:tcBorders>
          </w:tcPr>
          <w:p>
            <w:pPr>
              <w:pStyle w:val="2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caps/>
              </w:rPr>
            </w:pPr>
            <w:r>
              <w:rPr>
                <w:rFonts w:ascii="Arial" w:hAnsi="Arial" w:eastAsia="宋体" w:cs="Times New Roman"/>
                <w:b/>
                <w:caps/>
              </w:rPr>
              <w:t>x</w:t>
            </w:r>
          </w:p>
        </w:tc>
        <w:tc>
          <w:tcPr>
            <w:tcW w:w="2126" w:type="dxa"/>
          </w:tcPr>
          <w:p>
            <w:pPr>
              <w:pStyle w:val="2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3"/>
              <w:spacing w:after="0"/>
              <w:jc w:val="center"/>
              <w:rPr>
                <w:b/>
                <w:caps/>
              </w:rPr>
            </w:pPr>
            <w:r>
              <w:rPr>
                <w:rFonts w:ascii="Arial" w:hAnsi="Arial" w:eastAsia="宋体" w:cs="Times New Roman"/>
                <w:b/>
                <w:caps/>
              </w:rPr>
              <w:t>x</w:t>
            </w:r>
          </w:p>
        </w:tc>
        <w:tc>
          <w:tcPr>
            <w:tcW w:w="1418" w:type="dxa"/>
            <w:tcBorders>
              <w:left w:val="nil"/>
            </w:tcBorders>
          </w:tcPr>
          <w:p>
            <w:pPr>
              <w:pStyle w:val="2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bCs/>
                <w:caps/>
              </w:rPr>
            </w:pPr>
          </w:p>
        </w:tc>
      </w:tr>
    </w:tbl>
    <w:p>
      <w:pPr>
        <w:rPr>
          <w:sz w:val="8"/>
          <w:szCs w:val="8"/>
        </w:rPr>
      </w:pPr>
    </w:p>
    <w:tbl>
      <w:tblPr>
        <w:tblStyle w:val="5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Clarification on reestablishRLC for DAPS HO</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3"/>
              <w:spacing w:after="0"/>
              <w:ind w:left="100"/>
            </w:pPr>
            <w:r>
              <w:rPr>
                <w:rFonts w:hint="eastAsia" w:ascii="Arial" w:hAnsi="Arial" w:eastAsia="宋体" w:cs="Times New Roma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3"/>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Work item code:</w:t>
            </w:r>
          </w:p>
        </w:tc>
        <w:tc>
          <w:tcPr>
            <w:tcW w:w="3686" w:type="dxa"/>
            <w:gridSpan w:val="5"/>
            <w:shd w:val="pct30" w:color="FFFF00" w:fill="auto"/>
          </w:tcPr>
          <w:p>
            <w:pPr>
              <w:pStyle w:val="283"/>
              <w:spacing w:after="0"/>
              <w:ind w:left="100"/>
            </w:pPr>
            <w:r>
              <w:rPr>
                <w:rFonts w:hint="eastAsia"/>
              </w:rPr>
              <w:t>NR_Mob_enh-Core</w:t>
            </w:r>
          </w:p>
        </w:tc>
        <w:tc>
          <w:tcPr>
            <w:tcW w:w="567" w:type="dxa"/>
            <w:tcBorders>
              <w:left w:val="nil"/>
            </w:tcBorders>
          </w:tcPr>
          <w:p>
            <w:pPr>
              <w:pStyle w:val="283"/>
              <w:spacing w:after="0"/>
              <w:ind w:right="100"/>
            </w:pPr>
          </w:p>
        </w:tc>
        <w:tc>
          <w:tcPr>
            <w:tcW w:w="1417" w:type="dxa"/>
            <w:gridSpan w:val="3"/>
            <w:tcBorders>
              <w:left w:val="nil"/>
            </w:tcBorders>
          </w:tcPr>
          <w:p>
            <w:pPr>
              <w:pStyle w:val="283"/>
              <w:spacing w:after="0"/>
              <w:jc w:val="right"/>
            </w:pPr>
            <w:r>
              <w:rPr>
                <w:b/>
                <w:i/>
              </w:rPr>
              <w:t>Date:</w:t>
            </w:r>
          </w:p>
        </w:tc>
        <w:tc>
          <w:tcPr>
            <w:tcW w:w="2127" w:type="dxa"/>
            <w:tcBorders>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2022-08-12</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1986" w:type="dxa"/>
            <w:gridSpan w:val="4"/>
          </w:tcPr>
          <w:p>
            <w:pPr>
              <w:pStyle w:val="283"/>
              <w:spacing w:after="0"/>
              <w:rPr>
                <w:sz w:val="8"/>
                <w:szCs w:val="8"/>
              </w:rPr>
            </w:pPr>
          </w:p>
        </w:tc>
        <w:tc>
          <w:tcPr>
            <w:tcW w:w="2267" w:type="dxa"/>
            <w:gridSpan w:val="2"/>
          </w:tcPr>
          <w:p>
            <w:pPr>
              <w:pStyle w:val="283"/>
              <w:spacing w:after="0"/>
              <w:rPr>
                <w:sz w:val="8"/>
                <w:szCs w:val="8"/>
              </w:rPr>
            </w:pPr>
          </w:p>
        </w:tc>
        <w:tc>
          <w:tcPr>
            <w:tcW w:w="1417" w:type="dxa"/>
            <w:gridSpan w:val="3"/>
          </w:tcPr>
          <w:p>
            <w:pPr>
              <w:pStyle w:val="283"/>
              <w:spacing w:after="0"/>
              <w:rPr>
                <w:sz w:val="8"/>
                <w:szCs w:val="8"/>
              </w:rPr>
            </w:pPr>
          </w:p>
        </w:tc>
        <w:tc>
          <w:tcPr>
            <w:tcW w:w="2127" w:type="dxa"/>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83"/>
              <w:tabs>
                <w:tab w:val="right" w:pos="1759"/>
              </w:tabs>
              <w:spacing w:after="0"/>
              <w:rPr>
                <w:b/>
                <w:i/>
              </w:rPr>
            </w:pPr>
            <w:r>
              <w:rPr>
                <w:b/>
                <w:i/>
              </w:rPr>
              <w:t>Category:</w:t>
            </w:r>
          </w:p>
        </w:tc>
        <w:tc>
          <w:tcPr>
            <w:tcW w:w="851" w:type="dxa"/>
            <w:shd w:val="pct30" w:color="FFFF00" w:fill="auto"/>
          </w:tcPr>
          <w:p>
            <w:pPr>
              <w:pStyle w:val="283"/>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83"/>
              <w:spacing w:after="0"/>
            </w:pPr>
          </w:p>
        </w:tc>
        <w:tc>
          <w:tcPr>
            <w:tcW w:w="1417" w:type="dxa"/>
            <w:gridSpan w:val="3"/>
            <w:tcBorders>
              <w:left w:val="nil"/>
            </w:tcBorders>
          </w:tcPr>
          <w:p>
            <w:pPr>
              <w:pStyle w:val="283"/>
              <w:spacing w:after="0"/>
              <w:jc w:val="right"/>
              <w:rPr>
                <w:b/>
                <w:i/>
              </w:rPr>
            </w:pPr>
            <w:r>
              <w:rPr>
                <w:b/>
                <w:i/>
              </w:rPr>
              <w:t>Release:</w:t>
            </w:r>
          </w:p>
        </w:tc>
        <w:tc>
          <w:tcPr>
            <w:tcW w:w="2127" w:type="dxa"/>
            <w:tcBorders>
              <w:right w:val="single" w:color="auto" w:sz="4" w:space="0"/>
            </w:tcBorders>
            <w:shd w:val="pct30" w:color="FFFF00" w:fill="auto"/>
          </w:tcPr>
          <w:p>
            <w:pPr>
              <w:pStyle w:val="283"/>
              <w:spacing w:after="0"/>
              <w:ind w:left="100"/>
              <w:rPr>
                <w:rFonts w:hint="eastAsia" w:eastAsia="宋体"/>
                <w:lang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3"/>
              <w:spacing w:after="0"/>
              <w:rPr>
                <w:b/>
                <w:i/>
              </w:rPr>
            </w:pPr>
          </w:p>
        </w:tc>
        <w:tc>
          <w:tcPr>
            <w:tcW w:w="4677" w:type="dxa"/>
            <w:gridSpan w:val="8"/>
            <w:tcBorders>
              <w:bottom w:val="single" w:color="auto" w:sz="4" w:space="0"/>
            </w:tcBorders>
          </w:tcPr>
          <w:p>
            <w:pPr>
              <w:pStyle w:val="2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sz w:val="18"/>
              </w:rPr>
              <w:t>TR 21.900</w:t>
            </w:r>
            <w:r>
              <w:rPr>
                <w:rStyle w:val="65"/>
                <w:sz w:val="18"/>
              </w:rPr>
              <w:fldChar w:fldCharType="end"/>
            </w:r>
            <w:r>
              <w:rPr>
                <w:sz w:val="18"/>
              </w:rPr>
              <w:t>.</w:t>
            </w:r>
          </w:p>
        </w:tc>
        <w:tc>
          <w:tcPr>
            <w:tcW w:w="3120" w:type="dxa"/>
            <w:gridSpan w:val="2"/>
            <w:tcBorders>
              <w:bottom w:val="single" w:color="auto" w:sz="4" w:space="0"/>
              <w:right w:val="single" w:color="auto" w:sz="4" w:space="0"/>
            </w:tcBorders>
          </w:tcPr>
          <w:p>
            <w:pPr>
              <w:pStyle w:val="2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83"/>
              <w:spacing w:after="0"/>
              <w:rPr>
                <w:b/>
                <w:i/>
                <w:sz w:val="8"/>
                <w:szCs w:val="8"/>
              </w:rPr>
            </w:pPr>
          </w:p>
        </w:tc>
        <w:tc>
          <w:tcPr>
            <w:tcW w:w="7797" w:type="dxa"/>
            <w:gridSpan w:val="10"/>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eastAsia" w:eastAsia="宋体"/>
                <w:lang w:val="en-US" w:eastAsia="zh-CN"/>
              </w:rPr>
            </w:pPr>
            <w:r>
              <w:rPr>
                <w:rFonts w:hint="eastAsia" w:eastAsia="宋体"/>
                <w:lang w:val="en-US" w:eastAsia="zh-CN"/>
              </w:rPr>
              <w:t>According to the current RRC specs, when the security key is changed for the target cell, the NW should set the reestablishRLC to true for the RLC entity associated with the target cell, regardless of whether the RLC bearer is associated with a DAPS bearer or not.</w:t>
            </w:r>
          </w:p>
          <w:p>
            <w:pPr>
              <w:pStyle w:val="283"/>
              <w:spacing w:after="0"/>
              <w:ind w:left="100"/>
              <w:rPr>
                <w:rFonts w:hint="eastAsia" w:eastAsia="宋体"/>
                <w:lang w:val="en-US" w:eastAsia="zh-CN"/>
              </w:rPr>
            </w:pPr>
            <w:r>
              <w:rPr>
                <w:rFonts w:hint="eastAsia" w:eastAsia="宋体"/>
                <w:lang w:val="en-US" w:eastAsia="zh-CN"/>
              </w:rPr>
              <w:t>However, according to the text procedure in 5.3.5.5.4</w:t>
            </w:r>
            <w:r>
              <w:rPr>
                <w:rFonts w:hint="eastAsia" w:eastAsia="宋体"/>
                <w:lang w:val="en-US" w:eastAsia="zh-CN"/>
              </w:rPr>
              <w:tab/>
            </w:r>
            <w:r>
              <w:rPr>
                <w:rFonts w:hint="eastAsia" w:eastAsia="宋体"/>
                <w:lang w:val="en-US" w:eastAsia="zh-CN"/>
              </w:rPr>
              <w:t>RLC bearer addition/modification, the UE will not use the reestablishRLC, if the RLC bearer is associated with a DAPS bearer, or if any DAPS bearer is configured and the RLC bearer is associated with an SRB.</w:t>
            </w:r>
          </w:p>
          <w:p>
            <w:pPr>
              <w:pStyle w:val="283"/>
              <w:spacing w:after="0"/>
              <w:ind w:left="100"/>
              <w:rPr>
                <w:rFonts w:hint="eastAsia" w:eastAsia="宋体"/>
                <w:lang w:val="en-US" w:eastAsia="zh-CN"/>
              </w:rPr>
            </w:pPr>
            <w:r>
              <w:rPr>
                <w:rFonts w:hint="eastAsia" w:eastAsia="宋体"/>
                <w:lang w:val="en-US" w:eastAsia="zh-CN"/>
              </w:rPr>
              <w:t>There are some misalignment between the field description of reestablishRLC and the text procedure on RLC bearer addition/modification. So we make the following proposal to avoid the ambiguity on reestablishRLC handling:</w:t>
            </w:r>
          </w:p>
          <w:p>
            <w:pPr>
              <w:pStyle w:val="283"/>
              <w:spacing w:after="0"/>
              <w:ind w:left="100"/>
              <w:rPr>
                <w:rFonts w:hint="default" w:eastAsia="宋体"/>
                <w:lang w:val="en-US" w:eastAsia="zh-CN"/>
              </w:rPr>
            </w:pPr>
          </w:p>
          <w:p>
            <w:pPr>
              <w:pStyle w:val="283"/>
              <w:spacing w:after="0"/>
              <w:ind w:left="100"/>
              <w:rPr>
                <w:rFonts w:hint="eastAsia" w:eastAsia="宋体"/>
                <w:b/>
                <w:bCs/>
                <w:lang w:val="en-US" w:eastAsia="zh-CN"/>
              </w:rPr>
            </w:pPr>
            <w:r>
              <w:rPr>
                <w:rFonts w:hint="eastAsia" w:eastAsia="宋体"/>
                <w:b/>
                <w:bCs/>
                <w:lang w:val="en-US" w:eastAsia="zh-CN"/>
              </w:rPr>
              <w:t>Proposal: The NW may or may not configure the reestablishRLC for a RLC bearer if the RLC bearer is associated with a DAPS bearer, or if any DAPS bearer is configured and the RLC bearer is associated with an SRB.</w:t>
            </w:r>
          </w:p>
          <w:p>
            <w:pPr>
              <w:pStyle w:val="283"/>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83"/>
              <w:spacing w:after="0"/>
              <w:ind w:left="100"/>
              <w:rPr>
                <w:rFonts w:hint="eastAsia" w:eastAsia="宋体"/>
                <w:lang w:val="en-US" w:eastAsia="zh-CN"/>
              </w:rPr>
            </w:pPr>
            <w:r>
              <w:rPr>
                <w:rFonts w:hint="eastAsia" w:eastAsia="宋体"/>
                <w:lang w:val="en-US" w:eastAsia="zh-CN"/>
              </w:rPr>
              <w:t xml:space="preserve">Add a clarification in the field description for reestablishRLC to clarify that </w:t>
            </w:r>
            <w:r>
              <w:rPr>
                <w:rFonts w:hint="default" w:eastAsia="宋体"/>
                <w:lang w:val="en-US" w:eastAsia="zh-CN"/>
              </w:rPr>
              <w:t>“</w:t>
            </w:r>
            <w:r>
              <w:rPr>
                <w:rFonts w:hint="eastAsia" w:eastAsia="宋体"/>
                <w:u w:val="single"/>
                <w:lang w:val="en-US" w:eastAsia="zh-CN"/>
              </w:rPr>
              <w:t xml:space="preserve">If the RLC bearer is associated with a DAPS bearer, or if any DAPS bearer is configured and the RLC bearer is associated with an SRB, network may or may not set this to </w:t>
            </w:r>
            <w:r>
              <w:rPr>
                <w:rFonts w:hint="eastAsia" w:eastAsia="宋体"/>
                <w:i/>
                <w:iCs/>
                <w:u w:val="single"/>
                <w:lang w:val="en-US" w:eastAsia="zh-CN"/>
              </w:rPr>
              <w:t>true</w:t>
            </w:r>
            <w:r>
              <w:rPr>
                <w:rFonts w:hint="eastAsia" w:eastAsia="宋体"/>
                <w:u w:val="single"/>
                <w:lang w:val="en-US" w:eastAsia="zh-CN"/>
              </w:rPr>
              <w:t>. Otherwise,</w:t>
            </w:r>
            <w:r>
              <w:rPr>
                <w:rFonts w:hint="eastAsia" w:eastAsia="宋体"/>
                <w:lang w:val="en-US" w:eastAsia="zh-CN"/>
              </w:rPr>
              <w:t xml:space="preserve"> network sets this to </w:t>
            </w:r>
            <w:r>
              <w:rPr>
                <w:rFonts w:hint="eastAsia" w:eastAsia="宋体"/>
                <w:i/>
                <w:iCs/>
                <w:lang w:val="en-US" w:eastAsia="zh-CN"/>
              </w:rPr>
              <w:t>true</w:t>
            </w:r>
            <w:r>
              <w:rPr>
                <w:rFonts w:hint="eastAsia" w:eastAsia="宋体"/>
                <w:lang w:val="en-US" w:eastAsia="zh-CN"/>
              </w:rPr>
              <w:t xml:space="preserve"> at least whenever the security key used for the radio bearer associated with this RLC entity changes.</w:t>
            </w:r>
            <w:r>
              <w:rPr>
                <w:rFonts w:hint="default" w:eastAsia="宋体"/>
                <w:lang w:val="en-US" w:eastAsia="zh-CN"/>
              </w:rPr>
              <w:t>”</w:t>
            </w:r>
            <w:r>
              <w:rPr>
                <w:rFonts w:hint="eastAsia" w:eastAsia="宋体"/>
                <w:lang w:val="en-US" w:eastAsia="zh-CN"/>
              </w:rPr>
              <w:t>.</w:t>
            </w:r>
          </w:p>
          <w:p>
            <w:pPr>
              <w:pStyle w:val="283"/>
              <w:spacing w:after="0"/>
              <w:ind w:left="100"/>
              <w:rPr>
                <w:rFonts w:hint="eastAsia"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default" w:ascii="Arial" w:hAnsi="Arial" w:eastAsia="MS Mincho" w:cs="Times New Roman"/>
                <w:lang w:val="en-US" w:eastAsia="zh-CN"/>
              </w:rPr>
            </w:pPr>
            <w:r>
              <w:rPr>
                <w:rFonts w:hint="eastAsia" w:ascii="Arial" w:hAnsi="Arial" w:eastAsia="MS Mincho" w:cs="Times New Roman"/>
                <w:lang w:val="en-US" w:eastAsia="zh-CN"/>
              </w:rPr>
              <w:t>NR SA</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DAPS HO</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hint="default" w:ascii="Arial" w:hAnsi="Arial" w:eastAsia="宋体" w:cs="Times New Roman"/>
                <w:lang w:val="en-US" w:eastAsia="zh-CN"/>
              </w:rPr>
            </w:pPr>
            <w:r>
              <w:rPr>
                <w:rFonts w:ascii="Arial" w:hAnsi="Arial" w:eastAsia="MS Mincho" w:cs="Times New Roman"/>
                <w:lang w:val="sv-SE"/>
              </w:rPr>
              <w:t xml:space="preserve">If the network implements the CR and the UE does not, </w:t>
            </w:r>
            <w:r>
              <w:rPr>
                <w:rFonts w:hint="eastAsia" w:ascii="Arial" w:hAnsi="Arial" w:eastAsia="MS Mincho"/>
                <w:lang w:val="en-US" w:eastAsia="zh-CN"/>
              </w:rPr>
              <w:t>there is no inter-operability issue</w:t>
            </w:r>
            <w:r>
              <w:rPr>
                <w:rFonts w:ascii="Arial" w:hAnsi="Arial" w:eastAsia="MS Mincho"/>
                <w:lang w:val="sv-SE"/>
              </w:rPr>
              <w:t>.</w:t>
            </w:r>
          </w:p>
          <w:p>
            <w:pPr>
              <w:pStyle w:val="283"/>
              <w:spacing w:after="0"/>
              <w:ind w:left="100"/>
              <w:rPr>
                <w:rFonts w:hint="default" w:eastAsia="宋体"/>
                <w:lang w:val="en-US" w:eastAsia="zh-CN"/>
              </w:rPr>
            </w:pPr>
            <w:r>
              <w:rPr>
                <w:rFonts w:hint="eastAsia" w:ascii="Arial" w:hAnsi="Arial" w:eastAsia="MS Mincho" w:cs="Times New Roman"/>
                <w:lang w:val="en-US" w:eastAsia="zh-CN"/>
              </w:rPr>
              <w:t>If the UE implements the CR and the network does not, the NW must configure reestablishRLC when the security key used for the radio bearer associated with this RLC entity changes, even if the radio bearer is associated with the DAPS bearer or SRB in DAPS HO. And UE will ignore this IE based on the text in RRC specs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The field description of reestablishRLC is misaligned with the text procedure on RLC bearer addition/modification, which may cause cause some ambiguity on the RRC reestablish handling</w:t>
            </w:r>
            <w:r>
              <w:rPr>
                <w:rFonts w:hint="eastAsia" w:eastAsia="宋体" w:cs="Times New Roman"/>
                <w:lang w:val="en-US" w:eastAsia="zh-CN"/>
              </w:rPr>
              <w:t>.</w:t>
            </w:r>
          </w:p>
        </w:tc>
      </w:tr>
      <w:tr>
        <w:tblPrEx>
          <w:tblCellMar>
            <w:top w:w="0" w:type="dxa"/>
            <w:left w:w="42" w:type="dxa"/>
            <w:bottom w:w="0" w:type="dxa"/>
            <w:right w:w="42" w:type="dxa"/>
          </w:tblCellMar>
        </w:tblPrEx>
        <w:tc>
          <w:tcPr>
            <w:tcW w:w="2694" w:type="dxa"/>
            <w:gridSpan w:val="2"/>
          </w:tcPr>
          <w:p>
            <w:pPr>
              <w:pStyle w:val="283"/>
              <w:spacing w:after="0"/>
              <w:rPr>
                <w:b/>
                <w:i/>
                <w:sz w:val="8"/>
                <w:szCs w:val="8"/>
              </w:rPr>
            </w:pPr>
          </w:p>
        </w:tc>
        <w:tc>
          <w:tcPr>
            <w:tcW w:w="6946" w:type="dxa"/>
            <w:gridSpan w:val="9"/>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3"/>
              <w:spacing w:after="0"/>
              <w:jc w:val="center"/>
              <w:rPr>
                <w:b/>
                <w:caps/>
              </w:rPr>
            </w:pPr>
            <w:r>
              <w:rPr>
                <w:b/>
                <w:caps/>
              </w:rPr>
              <w:t>N</w:t>
            </w:r>
          </w:p>
        </w:tc>
        <w:tc>
          <w:tcPr>
            <w:tcW w:w="2977" w:type="dxa"/>
            <w:gridSpan w:val="4"/>
          </w:tcPr>
          <w:p>
            <w:pPr>
              <w:pStyle w:val="283"/>
              <w:tabs>
                <w:tab w:val="right" w:pos="2893"/>
              </w:tabs>
              <w:spacing w:after="0"/>
            </w:pPr>
          </w:p>
        </w:tc>
        <w:tc>
          <w:tcPr>
            <w:tcW w:w="3401" w:type="dxa"/>
            <w:gridSpan w:val="3"/>
            <w:tcBorders>
              <w:right w:val="single" w:color="auto" w:sz="4" w:space="0"/>
            </w:tcBorders>
            <w:shd w:val="clear" w:color="FFFF00" w:fill="auto"/>
          </w:tcPr>
          <w:p>
            <w:pPr>
              <w:pStyle w:val="2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83"/>
              <w:spacing w:after="0"/>
            </w:pPr>
            <w:r>
              <w:t xml:space="preserve"> Test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83"/>
              <w:spacing w:after="0"/>
            </w:pPr>
            <w:r>
              <w:t xml:space="preserve"> O&amp;M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p>
        </w:tc>
        <w:tc>
          <w:tcPr>
            <w:tcW w:w="6946" w:type="dxa"/>
            <w:gridSpan w:val="9"/>
            <w:tcBorders>
              <w:right w:val="single" w:color="auto" w:sz="4" w:space="0"/>
            </w:tcBorders>
          </w:tcPr>
          <w:p>
            <w:pPr>
              <w:pStyle w:val="2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3"/>
              <w:spacing w:after="0"/>
              <w:ind w:left="100"/>
            </w:pPr>
          </w:p>
        </w:tc>
      </w:tr>
    </w:tbl>
    <w:p>
      <w:pPr>
        <w:pStyle w:val="2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bookmarkStart w:id="5" w:name="_Toc60777158"/>
      <w:bookmarkStart w:id="6" w:name="_Toc60777300"/>
      <w:bookmarkStart w:id="7" w:name="_Toc100930211"/>
      <w:bookmarkStart w:id="8" w:name="_Hlk54206873"/>
      <w:bookmarkStart w:id="9" w:name="_Toc100930042"/>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bookmarkEnd w:id="5"/>
    <w:bookmarkEnd w:id="6"/>
    <w:bookmarkEnd w:id="7"/>
    <w:bookmarkEnd w:id="8"/>
    <w:bookmarkEnd w:id="9"/>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0" w:name="_Toc100930270"/>
      <w:bookmarkStart w:id="11" w:name="_Toc60777357"/>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bookmarkStart w:id="12" w:name="_Toc100844393"/>
      <w:r>
        <w:rPr>
          <w:rFonts w:ascii="Arial" w:hAnsi="Arial" w:eastAsia="宋体" w:cs="Times New Roman"/>
          <w:sz w:val="24"/>
          <w:lang w:val="en-GB" w:eastAsia="ja-JP" w:bidi="ar-SA"/>
        </w:rPr>
        <w:t>–</w:t>
      </w:r>
      <w:r>
        <w:rPr>
          <w:rFonts w:ascii="Arial" w:hAnsi="Arial" w:eastAsia="宋体" w:cs="Times New Roman"/>
          <w:sz w:val="24"/>
          <w:lang w:val="en-GB" w:eastAsia="ja-JP" w:bidi="ar-SA"/>
        </w:rPr>
        <w:tab/>
      </w:r>
      <w:r>
        <w:rPr>
          <w:rFonts w:ascii="Arial" w:hAnsi="Arial" w:eastAsia="宋体" w:cs="Times New Roman"/>
          <w:i/>
          <w:sz w:val="24"/>
          <w:lang w:val="en-GB" w:eastAsia="ja-JP" w:bidi="ar-SA"/>
        </w:rPr>
        <w:t>RLC-BearerConfig</w:t>
      </w:r>
      <w:bookmarkEnd w:id="12"/>
    </w:p>
    <w:p>
      <w:pPr>
        <w:overflowPunct w:val="0"/>
        <w:autoSpaceDE w:val="0"/>
        <w:autoSpaceDN w:val="0"/>
        <w:adjustRightInd w:val="0"/>
        <w:textAlignment w:val="baseline"/>
        <w:rPr>
          <w:rFonts w:ascii="Times New Roman" w:hAnsi="Times New Roman" w:eastAsia="宋体" w:cs="Times New Roman"/>
          <w:lang w:eastAsia="ja-JP"/>
        </w:rPr>
      </w:pPr>
      <w:r>
        <w:rPr>
          <w:rFonts w:ascii="Times New Roman" w:hAnsi="Times New Roman" w:eastAsia="宋体" w:cs="Times New Roman"/>
          <w:lang w:eastAsia="ja-JP"/>
        </w:rPr>
        <w:t xml:space="preserve">The IE </w:t>
      </w:r>
      <w:r>
        <w:rPr>
          <w:rFonts w:ascii="Times New Roman" w:hAnsi="Times New Roman" w:eastAsia="宋体" w:cs="Times New Roman"/>
          <w:i/>
          <w:lang w:eastAsia="ja-JP"/>
        </w:rPr>
        <w:t>RLC-BearerConfig</w:t>
      </w:r>
      <w:r>
        <w:rPr>
          <w:rFonts w:ascii="Times New Roman" w:hAnsi="Times New Roman" w:eastAsia="宋体" w:cs="Times New Roman"/>
          <w:lang w:eastAsia="ja-JP"/>
        </w:rPr>
        <w:t xml:space="preserve"> is used to configure an RLC entity, a corresponding logical channel in MAC and the linking to a PDCP entity (served radio bearer).</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ja-JP" w:bidi="ar-SA"/>
        </w:rPr>
      </w:pPr>
      <w:r>
        <w:rPr>
          <w:rFonts w:ascii="Arial" w:hAnsi="Arial" w:eastAsia="宋体" w:cs="Times New Roman"/>
          <w:b/>
          <w:i/>
          <w:lang w:val="en-GB" w:eastAsia="ja-JP" w:bidi="ar-SA"/>
        </w:rPr>
        <w:t>RLC-BearerConfig</w:t>
      </w:r>
      <w:r>
        <w:rPr>
          <w:rFonts w:ascii="Arial" w:hAnsi="Arial" w:eastAsia="宋体"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TAG-RLC-BEARERCONFIG-START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RLC-BearerConfig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logicalChannelIdentity                      LogicalChannelIdentity,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servedRadioBearer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srb-Identity                                SRB-Identity,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drb-Identity                                DRB-Identity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Cond LCH-SetupOnly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reestablishRLC                              ENUMERATED {true}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rlc-Config                                  RLC-Config                                          OPTIONAL,   -- Cond LCH-Setup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mac-LogicalChannelConfig                    LogicalChannelConfig                                OPTIONAL,   -- Cond LCH-Setup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rlc-Config-v1610                            RLC-Config-v1610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TAG-RLC-BEARERCONFIG-STOP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RLC-BearerConfig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logicalChannelIdentity</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ID used commonly for the MAC logical channel and for the RLC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reestablishRLC</w:t>
            </w:r>
          </w:p>
          <w:p>
            <w:pPr>
              <w:keepNext/>
              <w:keepLines/>
              <w:overflowPunct w:val="0"/>
              <w:autoSpaceDE w:val="0"/>
              <w:autoSpaceDN w:val="0"/>
              <w:adjustRightInd w:val="0"/>
              <w:spacing w:after="0"/>
              <w:textAlignment w:val="baseline"/>
              <w:rPr>
                <w:rFonts w:hint="eastAsia" w:ascii="Arial" w:hAnsi="Arial" w:eastAsia="宋体" w:cs="Times New Roman"/>
                <w:sz w:val="18"/>
                <w:szCs w:val="22"/>
                <w:lang w:val="en-US" w:eastAsia="zh-CN" w:bidi="ar-SA"/>
              </w:rPr>
            </w:pPr>
            <w:r>
              <w:rPr>
                <w:rFonts w:ascii="Arial" w:hAnsi="Arial" w:eastAsia="Times New Roman" w:cs="Times New Roman"/>
                <w:sz w:val="18"/>
                <w:szCs w:val="22"/>
                <w:lang w:val="en-GB" w:eastAsia="sv-SE" w:bidi="ar-SA"/>
              </w:rPr>
              <w:t xml:space="preserve">Indicates that RLC should be re-established. </w:t>
            </w:r>
            <w:ins w:id="0" w:author="ZTE" w:date="2022-08-12T17:01:23Z">
              <w:r>
                <w:rPr>
                  <w:rFonts w:hint="eastAsia" w:ascii="Arial" w:hAnsi="Arial" w:eastAsia="Times New Roman"/>
                  <w:sz w:val="18"/>
                  <w:szCs w:val="22"/>
                  <w:lang w:val="en-GB" w:eastAsia="sv-SE"/>
                </w:rPr>
                <w:t xml:space="preserve">If the RLC bearer is associated with a DAPS bearer, or if any DAPS bearer is configured and the RLC bearer is associated with an SRB, network may or may not set this to </w:t>
              </w:r>
            </w:ins>
            <w:ins w:id="1" w:author="ZTE" w:date="2022-08-12T17:08:26Z">
              <w:r>
                <w:rPr>
                  <w:rFonts w:hint="eastAsia" w:ascii="Arial" w:hAnsi="Arial" w:eastAsia="宋体"/>
                  <w:i/>
                  <w:iCs/>
                  <w:sz w:val="18"/>
                  <w:szCs w:val="22"/>
                  <w:lang w:val="en-US" w:eastAsia="zh-CN"/>
                </w:rPr>
                <w:t>t</w:t>
              </w:r>
            </w:ins>
            <w:ins w:id="2" w:author="ZTE" w:date="2022-08-12T17:01:23Z">
              <w:r>
                <w:rPr>
                  <w:rFonts w:hint="eastAsia" w:ascii="Arial" w:hAnsi="Arial" w:eastAsia="Times New Roman"/>
                  <w:i/>
                  <w:iCs/>
                  <w:sz w:val="18"/>
                  <w:szCs w:val="22"/>
                  <w:lang w:val="en-GB" w:eastAsia="sv-SE"/>
                </w:rPr>
                <w:t>rue</w:t>
              </w:r>
            </w:ins>
            <w:ins w:id="3" w:author="ZTE" w:date="2022-08-12T17:01:23Z">
              <w:r>
                <w:rPr>
                  <w:rFonts w:hint="eastAsia" w:ascii="Arial" w:hAnsi="Arial" w:eastAsia="Times New Roman"/>
                  <w:sz w:val="18"/>
                  <w:szCs w:val="22"/>
                  <w:lang w:val="en-GB" w:eastAsia="sv-SE"/>
                </w:rPr>
                <w:t xml:space="preserve">. </w:t>
              </w:r>
            </w:ins>
            <w:ins w:id="4" w:author="ZTE" w:date="2022-08-12T17:01:45Z">
              <w:r>
                <w:rPr>
                  <w:rFonts w:hint="eastAsia" w:ascii="Arial" w:hAnsi="Arial" w:eastAsia="宋体"/>
                  <w:sz w:val="18"/>
                  <w:szCs w:val="22"/>
                  <w:lang w:val="en-US" w:eastAsia="zh-CN"/>
                </w:rPr>
                <w:t>O</w:t>
              </w:r>
            </w:ins>
            <w:ins w:id="5" w:author="ZTE" w:date="2022-08-12T17:01:46Z">
              <w:r>
                <w:rPr>
                  <w:rFonts w:hint="eastAsia" w:ascii="Arial" w:hAnsi="Arial" w:eastAsia="宋体"/>
                  <w:sz w:val="18"/>
                  <w:szCs w:val="22"/>
                  <w:lang w:val="en-US" w:eastAsia="zh-CN"/>
                </w:rPr>
                <w:t>ther</w:t>
              </w:r>
            </w:ins>
            <w:ins w:id="6" w:author="ZTE" w:date="2022-08-12T17:01:47Z">
              <w:r>
                <w:rPr>
                  <w:rFonts w:hint="eastAsia" w:ascii="Arial" w:hAnsi="Arial" w:eastAsia="宋体"/>
                  <w:sz w:val="18"/>
                  <w:szCs w:val="22"/>
                  <w:lang w:val="en-US" w:eastAsia="zh-CN"/>
                </w:rPr>
                <w:t>wis</w:t>
              </w:r>
            </w:ins>
            <w:ins w:id="7" w:author="ZTE" w:date="2022-08-12T17:01:48Z">
              <w:r>
                <w:rPr>
                  <w:rFonts w:hint="eastAsia" w:ascii="Arial" w:hAnsi="Arial" w:eastAsia="宋体"/>
                  <w:sz w:val="18"/>
                  <w:szCs w:val="22"/>
                  <w:lang w:val="en-US" w:eastAsia="zh-CN"/>
                </w:rPr>
                <w:t>e</w:t>
              </w:r>
            </w:ins>
            <w:ins w:id="8" w:author="ZTE" w:date="2022-08-12T17:01:50Z">
              <w:r>
                <w:rPr>
                  <w:rFonts w:hint="eastAsia" w:ascii="Arial" w:hAnsi="Arial" w:eastAsia="宋体"/>
                  <w:sz w:val="18"/>
                  <w:szCs w:val="22"/>
                  <w:lang w:val="en-US" w:eastAsia="zh-CN"/>
                </w:rPr>
                <w:t>,</w:t>
              </w:r>
            </w:ins>
            <w:ins w:id="9" w:author="ZTE" w:date="2022-08-12T17:02:40Z">
              <w:r>
                <w:rPr>
                  <w:rFonts w:hint="eastAsia" w:ascii="Arial" w:hAnsi="Arial" w:eastAsia="宋体"/>
                  <w:sz w:val="18"/>
                  <w:szCs w:val="22"/>
                  <w:lang w:val="en-US" w:eastAsia="zh-CN"/>
                </w:rPr>
                <w:t xml:space="preserve"> </w:t>
              </w:r>
            </w:ins>
            <w:del w:id="10" w:author="ZTE" w:date="2022-08-12T17:01:56Z">
              <w:r>
                <w:rPr>
                  <w:rFonts w:hint="default" w:ascii="Arial" w:hAnsi="Arial" w:eastAsia="Times New Roman" w:cs="Times New Roman"/>
                  <w:sz w:val="18"/>
                  <w:szCs w:val="22"/>
                  <w:lang w:val="en-US" w:eastAsia="sv-SE" w:bidi="ar-SA"/>
                </w:rPr>
                <w:delText>N</w:delText>
              </w:r>
            </w:del>
            <w:ins w:id="11" w:author="ZTE" w:date="2022-08-12T17:01:56Z">
              <w:r>
                <w:rPr>
                  <w:rFonts w:hint="eastAsia" w:ascii="Arial" w:hAnsi="Arial" w:eastAsia="宋体" w:cs="Times New Roman"/>
                  <w:sz w:val="18"/>
                  <w:szCs w:val="22"/>
                  <w:lang w:val="en-US" w:eastAsia="zh-CN" w:bidi="ar-SA"/>
                </w:rPr>
                <w:t>n</w:t>
              </w:r>
            </w:ins>
            <w:r>
              <w:rPr>
                <w:rFonts w:ascii="Arial" w:hAnsi="Arial" w:eastAsia="Times New Roman" w:cs="Times New Roman"/>
                <w:sz w:val="18"/>
                <w:szCs w:val="22"/>
                <w:lang w:val="en-GB" w:eastAsia="sv-SE" w:bidi="ar-SA"/>
              </w:rPr>
              <w:t xml:space="preserve">etwork sets this to </w:t>
            </w:r>
            <w:r>
              <w:rPr>
                <w:rFonts w:ascii="Arial" w:hAnsi="Arial" w:eastAsia="Times New Roman" w:cs="Times New Roman"/>
                <w:i/>
                <w:iCs/>
                <w:sz w:val="18"/>
                <w:lang w:val="en-GB" w:eastAsia="en-GB" w:bidi="ar-SA"/>
              </w:rPr>
              <w:t>true</w:t>
            </w:r>
            <w:r>
              <w:rPr>
                <w:rFonts w:ascii="Arial" w:hAnsi="Arial" w:eastAsia="Times New Roman" w:cs="Times New Roman"/>
                <w:sz w:val="18"/>
                <w:szCs w:val="22"/>
                <w:lang w:val="en-GB" w:eastAsia="sv-SE" w:bidi="ar-SA"/>
              </w:rPr>
              <w:t xml:space="preserve"> at least whenever the security key used for the radio bearer associated with this RLC entity changes. For SRB2 and DRBs, unless full configuration is used, it is also set to </w:t>
            </w:r>
            <w:r>
              <w:rPr>
                <w:rFonts w:ascii="Arial" w:hAnsi="Arial" w:eastAsia="Times New Roman" w:cs="Times New Roman"/>
                <w:i/>
                <w:iCs/>
                <w:sz w:val="18"/>
                <w:lang w:val="en-GB" w:eastAsia="en-GB" w:bidi="ar-SA"/>
              </w:rPr>
              <w:t>true</w:t>
            </w:r>
            <w:r>
              <w:rPr>
                <w:rFonts w:ascii="Arial" w:hAnsi="Arial" w:eastAsia="Times New Roman" w:cs="Times New Roman"/>
                <w:sz w:val="18"/>
                <w:szCs w:val="22"/>
                <w:lang w:val="en-GB" w:eastAsia="sv-SE" w:bidi="ar-SA"/>
              </w:rPr>
              <w:t xml:space="preserve"> during the resumption of the RRC connection or the first reconfiguration after reestablishment.</w:t>
            </w:r>
            <w:r>
              <w:rPr>
                <w:rFonts w:ascii="Arial" w:hAnsi="Arial" w:eastAsia="宋体" w:cs="Times New Roman"/>
                <w:sz w:val="18"/>
                <w:szCs w:val="22"/>
                <w:lang w:val="en-GB" w:eastAsia="ja-JP" w:bidi="ar-SA"/>
              </w:rPr>
              <w:t xml:space="preserve"> </w:t>
            </w:r>
            <w:r>
              <w:rPr>
                <w:rFonts w:ascii="Arial" w:hAnsi="Arial" w:eastAsia="Times New Roman" w:cs="Times New Roman"/>
                <w:sz w:val="18"/>
                <w:lang w:val="en-GB" w:eastAsia="ja-JP" w:bidi="ar-SA"/>
              </w:rPr>
              <w:t xml:space="preserve">For SRB1, when resuming an RRC connection, or at the first reconfiguration after RRC connection reestablishment, the network does not set this field to </w:t>
            </w:r>
            <w:r>
              <w:rPr>
                <w:rFonts w:ascii="Arial" w:hAnsi="Arial" w:eastAsia="Times New Roman" w:cs="Times New Roman"/>
                <w:i/>
                <w:iCs/>
                <w:sz w:val="18"/>
                <w:lang w:val="en-GB" w:eastAsia="ja-JP" w:bidi="ar-SA"/>
              </w:rPr>
              <w:t>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rlc-Config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Determines the RLC mode (UM, AM) and provides corresponding parameters. RLC mode reconfiguration can only be performed by DRB release/addition or full configuration.</w:t>
            </w:r>
            <w:r>
              <w:rPr>
                <w:rFonts w:ascii="Arial" w:hAnsi="Arial" w:eastAsia="Times New Roman" w:cs="Times New Roman"/>
                <w:sz w:val="18"/>
                <w:szCs w:val="22"/>
                <w:lang w:val="en-GB" w:eastAsia="ja-JP" w:bidi="ar-SA"/>
              </w:rPr>
              <w:t xml:space="preserve"> The network may configure </w:t>
            </w:r>
            <w:r>
              <w:rPr>
                <w:rFonts w:ascii="Arial" w:hAnsi="Arial" w:eastAsia="Times New Roman" w:cs="Times New Roman"/>
                <w:i/>
                <w:sz w:val="18"/>
                <w:szCs w:val="22"/>
                <w:lang w:val="en-GB" w:eastAsia="ja-JP" w:bidi="ar-SA"/>
              </w:rPr>
              <w:t>rlc-Config-v1610</w:t>
            </w:r>
            <w:r>
              <w:rPr>
                <w:rFonts w:ascii="Arial" w:hAnsi="Arial" w:eastAsia="Times New Roman" w:cs="Times New Roman"/>
                <w:sz w:val="18"/>
                <w:szCs w:val="22"/>
                <w:lang w:val="en-GB" w:eastAsia="ja-JP" w:bidi="ar-SA"/>
              </w:rPr>
              <w:t xml:space="preserve"> only when </w:t>
            </w:r>
            <w:r>
              <w:rPr>
                <w:rFonts w:ascii="Arial" w:hAnsi="Arial" w:eastAsia="Times New Roman" w:cs="Times New Roman"/>
                <w:i/>
                <w:sz w:val="18"/>
                <w:szCs w:val="22"/>
                <w:lang w:val="en-GB" w:eastAsia="ja-JP" w:bidi="ar-SA"/>
              </w:rPr>
              <w:t>rlc-Config</w:t>
            </w:r>
            <w:r>
              <w:rPr>
                <w:rFonts w:ascii="Arial" w:hAnsi="Arial" w:eastAsia="Times New Roman" w:cs="Times New Roman"/>
                <w:sz w:val="18"/>
                <w:szCs w:val="22"/>
                <w:lang w:val="en-GB" w:eastAsia="ja-JP" w:bidi="ar-SA"/>
              </w:rPr>
              <w:t xml:space="preserve"> (without suffix) is set to </w:t>
            </w:r>
            <w:r>
              <w:rPr>
                <w:rFonts w:ascii="Arial" w:hAnsi="Arial" w:eastAsia="Times New Roman" w:cs="Times New Roman"/>
                <w:i/>
                <w:sz w:val="18"/>
                <w:szCs w:val="22"/>
                <w:lang w:val="en-GB" w:eastAsia="ja-JP" w:bidi="ar-SA"/>
              </w:rPr>
              <w:t>am</w:t>
            </w:r>
            <w:r>
              <w:rPr>
                <w:rFonts w:ascii="Arial" w:hAnsi="Arial" w:eastAsia="Times New Roman" w:cs="Times New Roman"/>
                <w:sz w:val="18"/>
                <w:szCs w:val="22"/>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servedRadioBearer</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Associates the RLC Bearer with an SRB or a DRB. The UE shall deliver DL RLC SDUs received via the RLC entity of this RLC bearer to the PDCP entity of the </w:t>
            </w:r>
            <w:r>
              <w:rPr>
                <w:rFonts w:ascii="Arial" w:hAnsi="Arial" w:eastAsia="Times New Roman" w:cs="Times New Roman"/>
                <w:i/>
                <w:sz w:val="18"/>
                <w:szCs w:val="22"/>
                <w:lang w:val="en-GB" w:eastAsia="sv-SE" w:bidi="ar-SA"/>
              </w:rPr>
              <w:t>servedRadioBearer</w:t>
            </w:r>
            <w:r>
              <w:rPr>
                <w:rFonts w:ascii="Arial" w:hAnsi="Arial" w:eastAsia="Times New Roman" w:cs="Times New Roman"/>
                <w:sz w:val="18"/>
                <w:szCs w:val="22"/>
                <w:lang w:val="en-GB" w:eastAsia="sv-SE" w:bidi="ar-SA"/>
              </w:rPr>
              <w:t xml:space="preserve">. Furthermore, the UE shall advertise and deliver uplink PDCP PDUs of the uplink PDCP entity of the </w:t>
            </w:r>
            <w:r>
              <w:rPr>
                <w:rFonts w:ascii="Arial" w:hAnsi="Arial" w:eastAsia="Times New Roman" w:cs="Times New Roman"/>
                <w:i/>
                <w:sz w:val="18"/>
                <w:szCs w:val="22"/>
                <w:lang w:val="en-GB" w:eastAsia="sv-SE" w:bidi="ar-SA"/>
              </w:rPr>
              <w:t>servedRadioBearer</w:t>
            </w:r>
            <w:r>
              <w:rPr>
                <w:rFonts w:ascii="Arial" w:hAnsi="Arial" w:eastAsia="Times New Roman" w:cs="Times New Roman"/>
                <w:sz w:val="18"/>
                <w:szCs w:val="22"/>
                <w:lang w:val="en-GB" w:eastAsia="sv-SE" w:bidi="ar-SA"/>
              </w:rPr>
              <w:t xml:space="preserve"> to the uplink RLC entity of this RLC bearer unless the uplink scheduling restrictions (</w:t>
            </w:r>
            <w:r>
              <w:rPr>
                <w:rFonts w:ascii="Arial" w:hAnsi="Arial" w:eastAsia="Times New Roman" w:cs="Times New Roman"/>
                <w:i/>
                <w:sz w:val="18"/>
                <w:szCs w:val="22"/>
                <w:lang w:val="en-GB" w:eastAsia="sv-SE" w:bidi="ar-SA"/>
              </w:rPr>
              <w:t>moreThanOneRLC</w:t>
            </w:r>
            <w:r>
              <w:rPr>
                <w:rFonts w:ascii="Arial" w:hAnsi="Arial" w:eastAsia="Times New Roman" w:cs="Times New Roman"/>
                <w:sz w:val="18"/>
                <w:szCs w:val="22"/>
                <w:lang w:val="en-GB" w:eastAsia="sv-SE" w:bidi="ar-SA"/>
              </w:rPr>
              <w:t xml:space="preserve"> in </w:t>
            </w:r>
            <w:r>
              <w:rPr>
                <w:rFonts w:ascii="Arial" w:hAnsi="Arial" w:eastAsia="Times New Roman" w:cs="Times New Roman"/>
                <w:i/>
                <w:sz w:val="18"/>
                <w:szCs w:val="22"/>
                <w:lang w:val="en-GB" w:eastAsia="sv-SE" w:bidi="ar-SA"/>
              </w:rPr>
              <w:t>PDCP-Config</w:t>
            </w:r>
            <w:r>
              <w:rPr>
                <w:rFonts w:ascii="Arial" w:hAnsi="Arial" w:eastAsia="Times New Roman" w:cs="Times New Roman"/>
                <w:sz w:val="18"/>
                <w:szCs w:val="22"/>
                <w:lang w:val="en-GB" w:eastAsia="sv-SE" w:bidi="ar-SA"/>
              </w:rPr>
              <w:t xml:space="preserve"> and the restrictions in </w:t>
            </w:r>
            <w:r>
              <w:rPr>
                <w:rFonts w:ascii="Arial" w:hAnsi="Arial" w:eastAsia="Times New Roman" w:cs="Times New Roman"/>
                <w:i/>
                <w:sz w:val="18"/>
                <w:szCs w:val="22"/>
                <w:lang w:val="en-GB" w:eastAsia="sv-SE" w:bidi="ar-SA"/>
              </w:rPr>
              <w:t>LogicalChannelConfig</w:t>
            </w:r>
            <w:r>
              <w:rPr>
                <w:rFonts w:ascii="Arial" w:hAnsi="Arial" w:eastAsia="Times New Roman" w:cs="Times New Roman"/>
                <w:sz w:val="18"/>
                <w:szCs w:val="22"/>
                <w:lang w:val="en-GB" w:eastAsia="sv-SE" w:bidi="ar-SA"/>
              </w:rPr>
              <w:t>) forbid it to do so.</w:t>
            </w:r>
          </w:p>
        </w:tc>
      </w:tr>
    </w:tbl>
    <w:p>
      <w:pPr>
        <w:overflowPunct w:val="0"/>
        <w:autoSpaceDE w:val="0"/>
        <w:autoSpaceDN w:val="0"/>
        <w:adjustRightInd w:val="0"/>
        <w:textAlignment w:val="baseline"/>
        <w:rPr>
          <w:rFonts w:ascii="Times New Roman" w:hAnsi="Times New Roman" w:eastAsia="宋体" w:cs="Times New Roman"/>
          <w:lang w:eastAsia="ja-JP"/>
        </w:rPr>
      </w:pPr>
    </w:p>
    <w:tbl>
      <w:tblPr>
        <w:tblStyle w:val="58"/>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b/>
                <w:sz w:val="18"/>
                <w:szCs w:val="22"/>
                <w:lang w:val="en-GB" w:eastAsia="sv-SE" w:bidi="ar-SA"/>
              </w:rPr>
            </w:pPr>
            <w:r>
              <w:rPr>
                <w:rFonts w:ascii="Arial" w:hAnsi="Arial" w:eastAsia="宋体" w:cs="Times New Roman"/>
                <w:b/>
                <w:sz w:val="18"/>
                <w:szCs w:val="22"/>
                <w:lang w:val="en-GB" w:eastAsia="sv-SE" w:bidi="ar-SA"/>
              </w:rPr>
              <w:t>Conditional Presence</w:t>
            </w:r>
          </w:p>
        </w:tc>
        <w:tc>
          <w:tcPr>
            <w:tcW w:w="11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b/>
                <w:sz w:val="18"/>
                <w:szCs w:val="22"/>
                <w:lang w:val="en-GB" w:eastAsia="sv-SE" w:bidi="ar-SA"/>
              </w:rPr>
            </w:pPr>
            <w:r>
              <w:rPr>
                <w:rFonts w:ascii="Arial" w:hAnsi="Arial" w:eastAsia="宋体" w:cs="Times New Roman"/>
                <w:b/>
                <w:sz w:val="18"/>
                <w:szCs w:val="22"/>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i/>
                <w:sz w:val="18"/>
                <w:szCs w:val="22"/>
                <w:lang w:val="en-GB" w:eastAsia="sv-SE" w:bidi="ar-SA"/>
              </w:rPr>
            </w:pPr>
            <w:r>
              <w:rPr>
                <w:rFonts w:ascii="Arial" w:hAnsi="Arial" w:eastAsia="宋体" w:cs="Times New Roman"/>
                <w:i/>
                <w:sz w:val="18"/>
                <w:szCs w:val="22"/>
                <w:lang w:val="en-GB" w:eastAsia="sv-SE" w:bidi="ar-SA"/>
              </w:rPr>
              <w:t>LCH-Setup</w:t>
            </w:r>
          </w:p>
        </w:tc>
        <w:tc>
          <w:tcPr>
            <w:tcW w:w="11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This field is mandatory present upon creation of a new logical channel for a DRB. This field is optionally present, Need S, upon creation of a new logical channel for an SRB. It is optionally present,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i/>
                <w:sz w:val="18"/>
                <w:szCs w:val="22"/>
                <w:lang w:val="en-GB" w:eastAsia="sv-SE" w:bidi="ar-SA"/>
              </w:rPr>
            </w:pPr>
            <w:r>
              <w:rPr>
                <w:rFonts w:ascii="Arial" w:hAnsi="Arial" w:eastAsia="宋体" w:cs="Times New Roman"/>
                <w:i/>
                <w:sz w:val="18"/>
                <w:szCs w:val="22"/>
                <w:lang w:val="en-GB" w:eastAsia="sv-SE" w:bidi="ar-SA"/>
              </w:rPr>
              <w:t>LCH-SetupOnly</w:t>
            </w:r>
          </w:p>
        </w:tc>
        <w:tc>
          <w:tcPr>
            <w:tcW w:w="11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This field is mandatory present upon creation of a new logical channel. It is absent, Need M otherwise.</w:t>
            </w:r>
          </w:p>
        </w:tc>
      </w:tr>
    </w:tbl>
    <w:p>
      <w:pPr>
        <w:overflowPunct w:val="0"/>
        <w:autoSpaceDE w:val="0"/>
        <w:autoSpaceDN w:val="0"/>
        <w:adjustRightInd w:val="0"/>
        <w:textAlignment w:val="baseline"/>
        <w:rPr>
          <w:rFonts w:ascii="Times New Roman" w:hAnsi="Times New Roman" w:eastAsia="Times New Roman" w:cs="Times New Roman"/>
          <w:lang w:eastAsia="ja-JP"/>
        </w:rPr>
      </w:pPr>
    </w:p>
    <w:bookmarkEnd w:id="10"/>
    <w:bookmarkEnd w:id="11"/>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sectPr>
          <w:headerReference r:id="rId4" w:type="default"/>
          <w:pgSz w:w="16838" w:h="11906" w:orient="landscape"/>
          <w:pgMar w:top="851" w:right="1440" w:bottom="1274" w:left="1440" w:header="851" w:footer="992" w:gutter="0"/>
          <w:cols w:space="720" w:num="1"/>
          <w:docGrid w:type="lines" w:linePitch="312" w:charSpace="0"/>
        </w:sectPr>
      </w:pPr>
    </w:p>
    <w:p>
      <w:pPr>
        <w:rPr>
          <w:rFonts w:hint="eastAsia"/>
          <w:b/>
          <w:bCs/>
          <w:lang w:val="en-US" w:eastAsia="zh-CN"/>
        </w:rPr>
      </w:pPr>
      <w:r>
        <w:rPr>
          <w:rFonts w:hint="eastAsia"/>
          <w:b/>
          <w:bCs/>
          <w:lang w:val="en-US" w:eastAsia="zh-CN"/>
        </w:rPr>
        <w:t>TS 38.331 v17.1.0</w:t>
      </w:r>
    </w:p>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0xxxx</w:t>
      </w:r>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5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3"/>
              <w:spacing w:after="0"/>
              <w:jc w:val="right"/>
            </w:pPr>
          </w:p>
        </w:tc>
        <w:tc>
          <w:tcPr>
            <w:tcW w:w="1559" w:type="dxa"/>
            <w:shd w:val="pct30" w:color="FFFF00" w:fill="auto"/>
          </w:tcPr>
          <w:p>
            <w:pPr>
              <w:pStyle w:val="283"/>
              <w:spacing w:after="0"/>
              <w:jc w:val="right"/>
              <w:rPr>
                <w:rFonts w:hint="default" w:eastAsia="宋体"/>
                <w:b/>
                <w:bCs/>
                <w:sz w:val="28"/>
                <w:szCs w:val="28"/>
                <w:lang w:val="en-US" w:eastAsia="zh-CN"/>
              </w:rPr>
            </w:pPr>
            <w:r>
              <w:rPr>
                <w:rFonts w:hint="eastAsia" w:eastAsia="宋体"/>
                <w:b/>
                <w:bCs/>
                <w:sz w:val="28"/>
                <w:szCs w:val="28"/>
                <w:lang w:val="en-US" w:eastAsia="zh-CN"/>
              </w:rPr>
              <w:t>38.331</w:t>
            </w:r>
          </w:p>
        </w:tc>
        <w:tc>
          <w:tcPr>
            <w:tcW w:w="709" w:type="dxa"/>
          </w:tcPr>
          <w:p>
            <w:pPr>
              <w:pStyle w:val="283"/>
              <w:spacing w:after="0"/>
              <w:jc w:val="center"/>
              <w:rPr>
                <w:b/>
                <w:bCs/>
                <w:sz w:val="28"/>
                <w:szCs w:val="28"/>
              </w:rPr>
            </w:pPr>
            <w:r>
              <w:rPr>
                <w:b/>
                <w:bCs/>
                <w:sz w:val="28"/>
                <w:szCs w:val="28"/>
              </w:rPr>
              <w:t>CR</w:t>
            </w:r>
          </w:p>
        </w:tc>
        <w:tc>
          <w:tcPr>
            <w:tcW w:w="1276" w:type="dxa"/>
            <w:shd w:val="pct30" w:color="FFFF00" w:fill="auto"/>
          </w:tcPr>
          <w:p>
            <w:pPr>
              <w:pStyle w:val="283"/>
              <w:spacing w:after="0"/>
              <w:rPr>
                <w:rFonts w:hint="default" w:eastAsia="宋体"/>
                <w:b/>
                <w:bCs/>
                <w:sz w:val="28"/>
                <w:szCs w:val="28"/>
                <w:lang w:val="en-US" w:eastAsia="zh-CN"/>
              </w:rPr>
            </w:pPr>
            <w:r>
              <w:rPr>
                <w:rFonts w:hint="eastAsia" w:eastAsia="宋体"/>
                <w:b/>
                <w:bCs/>
                <w:sz w:val="28"/>
                <w:szCs w:val="28"/>
                <w:lang w:val="en-US" w:eastAsia="zh-CN"/>
              </w:rPr>
              <w:t>-</w:t>
            </w:r>
          </w:p>
        </w:tc>
        <w:tc>
          <w:tcPr>
            <w:tcW w:w="709" w:type="dxa"/>
          </w:tcPr>
          <w:p>
            <w:pPr>
              <w:pStyle w:val="283"/>
              <w:tabs>
                <w:tab w:val="right" w:pos="625"/>
              </w:tabs>
              <w:spacing w:after="0"/>
              <w:jc w:val="center"/>
              <w:rPr>
                <w:b/>
                <w:bCs/>
                <w:sz w:val="28"/>
                <w:szCs w:val="28"/>
              </w:rPr>
            </w:pPr>
            <w:r>
              <w:rPr>
                <w:b/>
                <w:bCs/>
                <w:sz w:val="28"/>
                <w:szCs w:val="28"/>
              </w:rPr>
              <w:t>rev</w:t>
            </w:r>
          </w:p>
        </w:tc>
        <w:tc>
          <w:tcPr>
            <w:tcW w:w="992" w:type="dxa"/>
            <w:shd w:val="pct30" w:color="FFFF00" w:fill="auto"/>
          </w:tcPr>
          <w:p>
            <w:pPr>
              <w:pStyle w:val="283"/>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283"/>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283"/>
              <w:spacing w:after="0"/>
              <w:jc w:val="center"/>
              <w:rPr>
                <w:rFonts w:hint="default" w:eastAsia="宋体"/>
                <w:b/>
                <w:bCs/>
                <w:sz w:val="28"/>
                <w:szCs w:val="28"/>
                <w:lang w:val="en-US" w:eastAsia="zh-CN"/>
              </w:rPr>
            </w:pPr>
            <w:r>
              <w:rPr>
                <w:rFonts w:hint="eastAsia" w:eastAsia="宋体"/>
                <w:b/>
                <w:bCs/>
                <w:sz w:val="28"/>
                <w:szCs w:val="28"/>
                <w:lang w:val="en-US" w:eastAsia="zh-CN"/>
              </w:rPr>
              <w:t>17.1.0</w:t>
            </w:r>
          </w:p>
        </w:tc>
        <w:tc>
          <w:tcPr>
            <w:tcW w:w="143" w:type="dxa"/>
            <w:tcBorders>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ascii="Times New Roman" w:hAnsi="Times New Roman" w:eastAsia="Batang" w:cs="Arial"/>
                <w:b/>
                <w:i/>
                <w:color w:val="FF0000"/>
              </w:rPr>
              <w:t>HELP</w:t>
            </w:r>
            <w:r>
              <w:rPr>
                <w:rStyle w:val="65"/>
                <w:rFonts w:ascii="Times New Roman" w:hAnsi="Times New Roman" w:eastAsia="Batang"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ascii="Times New Roman" w:hAnsi="Times New Roman" w:eastAsia="Batang" w:cs="Arial"/>
                <w:i/>
              </w:rPr>
              <w:t>http://www.3gpp.org/Change-Requests</w:t>
            </w:r>
            <w:r>
              <w:rPr>
                <w:rStyle w:val="65"/>
                <w:rFonts w:ascii="Times New Roman" w:hAnsi="Times New Roman" w:eastAsia="Batang"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83"/>
              <w:spacing w:after="0"/>
              <w:rPr>
                <w:sz w:val="8"/>
                <w:szCs w:val="8"/>
              </w:rPr>
            </w:pPr>
          </w:p>
        </w:tc>
      </w:tr>
    </w:tbl>
    <w:p>
      <w:pPr>
        <w:rPr>
          <w:sz w:val="8"/>
          <w:szCs w:val="8"/>
        </w:rPr>
      </w:pPr>
    </w:p>
    <w:tbl>
      <w:tblPr>
        <w:tblStyle w:val="5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83"/>
              <w:tabs>
                <w:tab w:val="right" w:pos="2751"/>
              </w:tabs>
              <w:spacing w:after="0"/>
              <w:rPr>
                <w:b/>
                <w:i/>
              </w:rPr>
            </w:pPr>
            <w:r>
              <w:rPr>
                <w:b/>
                <w:i/>
              </w:rPr>
              <w:t>Proposed change affects:</w:t>
            </w:r>
          </w:p>
        </w:tc>
        <w:tc>
          <w:tcPr>
            <w:tcW w:w="1418" w:type="dxa"/>
          </w:tcPr>
          <w:p>
            <w:pPr>
              <w:pStyle w:val="2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3"/>
              <w:spacing w:after="0"/>
              <w:jc w:val="center"/>
              <w:rPr>
                <w:b/>
                <w:caps/>
              </w:rPr>
            </w:pPr>
          </w:p>
        </w:tc>
        <w:tc>
          <w:tcPr>
            <w:tcW w:w="709" w:type="dxa"/>
            <w:tcBorders>
              <w:left w:val="single" w:color="auto" w:sz="4" w:space="0"/>
            </w:tcBorders>
          </w:tcPr>
          <w:p>
            <w:pPr>
              <w:pStyle w:val="2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caps/>
              </w:rPr>
            </w:pPr>
            <w:r>
              <w:rPr>
                <w:rFonts w:ascii="Arial" w:hAnsi="Arial" w:eastAsia="宋体" w:cs="Times New Roman"/>
                <w:b/>
                <w:caps/>
              </w:rPr>
              <w:t>x</w:t>
            </w:r>
          </w:p>
        </w:tc>
        <w:tc>
          <w:tcPr>
            <w:tcW w:w="2126" w:type="dxa"/>
          </w:tcPr>
          <w:p>
            <w:pPr>
              <w:pStyle w:val="2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3"/>
              <w:spacing w:after="0"/>
              <w:jc w:val="center"/>
              <w:rPr>
                <w:b/>
                <w:caps/>
              </w:rPr>
            </w:pPr>
            <w:r>
              <w:rPr>
                <w:rFonts w:ascii="Arial" w:hAnsi="Arial" w:eastAsia="宋体" w:cs="Times New Roman"/>
                <w:b/>
                <w:caps/>
              </w:rPr>
              <w:t>x</w:t>
            </w:r>
          </w:p>
        </w:tc>
        <w:tc>
          <w:tcPr>
            <w:tcW w:w="1418" w:type="dxa"/>
            <w:tcBorders>
              <w:left w:val="nil"/>
            </w:tcBorders>
          </w:tcPr>
          <w:p>
            <w:pPr>
              <w:pStyle w:val="2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bCs/>
                <w:caps/>
              </w:rPr>
            </w:pPr>
          </w:p>
        </w:tc>
      </w:tr>
    </w:tbl>
    <w:p>
      <w:pPr>
        <w:rPr>
          <w:sz w:val="8"/>
          <w:szCs w:val="8"/>
        </w:rPr>
      </w:pPr>
    </w:p>
    <w:tbl>
      <w:tblPr>
        <w:tblStyle w:val="5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3"/>
              <w:spacing w:after="0"/>
              <w:rPr>
                <w:sz w:val="8"/>
                <w:szCs w:val="8"/>
              </w:rPr>
            </w:pPr>
          </w:p>
        </w:tc>
      </w:tr>
      <w:tr>
        <w:tc>
          <w:tcPr>
            <w:tcW w:w="1843" w:type="dxa"/>
            <w:tcBorders>
              <w:top w:val="single" w:color="auto" w:sz="4" w:space="0"/>
              <w:left w:val="single" w:color="auto" w:sz="4" w:space="0"/>
            </w:tcBorders>
          </w:tcPr>
          <w:p>
            <w:pPr>
              <w:pStyle w:val="2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Clarification on reestablishRLC for DAPS HO</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3"/>
              <w:spacing w:after="0"/>
              <w:ind w:left="100"/>
            </w:pPr>
            <w:r>
              <w:rPr>
                <w:rFonts w:hint="eastAsia" w:ascii="Arial" w:hAnsi="Arial" w:eastAsia="宋体" w:cs="Times New Roma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3"/>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Work item code:</w:t>
            </w:r>
          </w:p>
        </w:tc>
        <w:tc>
          <w:tcPr>
            <w:tcW w:w="3686" w:type="dxa"/>
            <w:gridSpan w:val="5"/>
            <w:shd w:val="pct30" w:color="FFFF00" w:fill="auto"/>
          </w:tcPr>
          <w:p>
            <w:pPr>
              <w:pStyle w:val="283"/>
              <w:spacing w:after="0"/>
              <w:ind w:left="100"/>
            </w:pPr>
            <w:r>
              <w:rPr>
                <w:rFonts w:hint="eastAsia"/>
              </w:rPr>
              <w:t>NR_Mob_enh-Core</w:t>
            </w:r>
          </w:p>
        </w:tc>
        <w:tc>
          <w:tcPr>
            <w:tcW w:w="567" w:type="dxa"/>
            <w:tcBorders>
              <w:left w:val="nil"/>
            </w:tcBorders>
          </w:tcPr>
          <w:p>
            <w:pPr>
              <w:pStyle w:val="283"/>
              <w:spacing w:after="0"/>
              <w:ind w:right="100"/>
            </w:pPr>
          </w:p>
        </w:tc>
        <w:tc>
          <w:tcPr>
            <w:tcW w:w="1417" w:type="dxa"/>
            <w:gridSpan w:val="3"/>
            <w:tcBorders>
              <w:left w:val="nil"/>
            </w:tcBorders>
          </w:tcPr>
          <w:p>
            <w:pPr>
              <w:pStyle w:val="283"/>
              <w:spacing w:after="0"/>
              <w:jc w:val="right"/>
            </w:pPr>
            <w:r>
              <w:rPr>
                <w:b/>
                <w:i/>
              </w:rPr>
              <w:t>Date:</w:t>
            </w:r>
          </w:p>
        </w:tc>
        <w:tc>
          <w:tcPr>
            <w:tcW w:w="2127" w:type="dxa"/>
            <w:tcBorders>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2022-08-12</w:t>
            </w:r>
          </w:p>
        </w:tc>
      </w:tr>
      <w:tr>
        <w:tc>
          <w:tcPr>
            <w:tcW w:w="1843" w:type="dxa"/>
            <w:tcBorders>
              <w:left w:val="single" w:color="auto" w:sz="4" w:space="0"/>
            </w:tcBorders>
          </w:tcPr>
          <w:p>
            <w:pPr>
              <w:pStyle w:val="283"/>
              <w:spacing w:after="0"/>
              <w:rPr>
                <w:b/>
                <w:i/>
                <w:sz w:val="8"/>
                <w:szCs w:val="8"/>
              </w:rPr>
            </w:pPr>
          </w:p>
        </w:tc>
        <w:tc>
          <w:tcPr>
            <w:tcW w:w="1986" w:type="dxa"/>
            <w:gridSpan w:val="4"/>
          </w:tcPr>
          <w:p>
            <w:pPr>
              <w:pStyle w:val="283"/>
              <w:spacing w:after="0"/>
              <w:rPr>
                <w:sz w:val="8"/>
                <w:szCs w:val="8"/>
              </w:rPr>
            </w:pPr>
          </w:p>
        </w:tc>
        <w:tc>
          <w:tcPr>
            <w:tcW w:w="2267" w:type="dxa"/>
            <w:gridSpan w:val="2"/>
          </w:tcPr>
          <w:p>
            <w:pPr>
              <w:pStyle w:val="283"/>
              <w:spacing w:after="0"/>
              <w:rPr>
                <w:sz w:val="8"/>
                <w:szCs w:val="8"/>
              </w:rPr>
            </w:pPr>
          </w:p>
        </w:tc>
        <w:tc>
          <w:tcPr>
            <w:tcW w:w="1417" w:type="dxa"/>
            <w:gridSpan w:val="3"/>
          </w:tcPr>
          <w:p>
            <w:pPr>
              <w:pStyle w:val="283"/>
              <w:spacing w:after="0"/>
              <w:rPr>
                <w:sz w:val="8"/>
                <w:szCs w:val="8"/>
              </w:rPr>
            </w:pPr>
          </w:p>
        </w:tc>
        <w:tc>
          <w:tcPr>
            <w:tcW w:w="2127" w:type="dxa"/>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83"/>
              <w:tabs>
                <w:tab w:val="right" w:pos="1759"/>
              </w:tabs>
              <w:spacing w:after="0"/>
              <w:rPr>
                <w:b/>
                <w:i/>
              </w:rPr>
            </w:pPr>
            <w:r>
              <w:rPr>
                <w:b/>
                <w:i/>
              </w:rPr>
              <w:t>Category:</w:t>
            </w:r>
          </w:p>
        </w:tc>
        <w:tc>
          <w:tcPr>
            <w:tcW w:w="851" w:type="dxa"/>
            <w:shd w:val="pct30" w:color="FFFF00" w:fill="auto"/>
          </w:tcPr>
          <w:p>
            <w:pPr>
              <w:pStyle w:val="283"/>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283"/>
              <w:spacing w:after="0"/>
            </w:pPr>
          </w:p>
        </w:tc>
        <w:tc>
          <w:tcPr>
            <w:tcW w:w="1417" w:type="dxa"/>
            <w:gridSpan w:val="3"/>
            <w:tcBorders>
              <w:left w:val="nil"/>
            </w:tcBorders>
          </w:tcPr>
          <w:p>
            <w:pPr>
              <w:pStyle w:val="283"/>
              <w:spacing w:after="0"/>
              <w:jc w:val="right"/>
              <w:rPr>
                <w:b/>
                <w:i/>
              </w:rPr>
            </w:pPr>
            <w:r>
              <w:rPr>
                <w:b/>
                <w:i/>
              </w:rPr>
              <w:t>Release:</w:t>
            </w:r>
          </w:p>
        </w:tc>
        <w:tc>
          <w:tcPr>
            <w:tcW w:w="2127" w:type="dxa"/>
            <w:tcBorders>
              <w:right w:val="single" w:color="auto" w:sz="4" w:space="0"/>
            </w:tcBorders>
            <w:shd w:val="pct30" w:color="FFFF00" w:fill="auto"/>
          </w:tcPr>
          <w:p>
            <w:pPr>
              <w:pStyle w:val="283"/>
              <w:spacing w:after="0"/>
              <w:ind w:left="100"/>
              <w:rPr>
                <w:rFonts w:hint="eastAsia"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3"/>
              <w:spacing w:after="0"/>
              <w:rPr>
                <w:b/>
                <w:i/>
              </w:rPr>
            </w:pPr>
          </w:p>
        </w:tc>
        <w:tc>
          <w:tcPr>
            <w:tcW w:w="4677" w:type="dxa"/>
            <w:gridSpan w:val="8"/>
            <w:tcBorders>
              <w:bottom w:val="single" w:color="auto" w:sz="4" w:space="0"/>
            </w:tcBorders>
          </w:tcPr>
          <w:p>
            <w:pPr>
              <w:pStyle w:val="2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rFonts w:ascii="Times New Roman" w:hAnsi="Times New Roman" w:eastAsia="Batang"/>
                <w:sz w:val="18"/>
              </w:rPr>
              <w:t>TR 21.900</w:t>
            </w:r>
            <w:r>
              <w:rPr>
                <w:rStyle w:val="65"/>
                <w:rFonts w:ascii="Times New Roman" w:hAnsi="Times New Roman" w:eastAsia="Batang"/>
                <w:sz w:val="18"/>
              </w:rPr>
              <w:fldChar w:fldCharType="end"/>
            </w:r>
            <w:r>
              <w:rPr>
                <w:sz w:val="18"/>
              </w:rPr>
              <w:t>.</w:t>
            </w:r>
          </w:p>
        </w:tc>
        <w:tc>
          <w:tcPr>
            <w:tcW w:w="3120" w:type="dxa"/>
            <w:gridSpan w:val="2"/>
            <w:tcBorders>
              <w:bottom w:val="single" w:color="auto" w:sz="4" w:space="0"/>
              <w:right w:val="single" w:color="auto" w:sz="4" w:space="0"/>
            </w:tcBorders>
          </w:tcPr>
          <w:p>
            <w:pPr>
              <w:pStyle w:val="2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83"/>
              <w:spacing w:after="0"/>
              <w:rPr>
                <w:b/>
                <w:i/>
                <w:sz w:val="8"/>
                <w:szCs w:val="8"/>
              </w:rPr>
            </w:pPr>
          </w:p>
        </w:tc>
        <w:tc>
          <w:tcPr>
            <w:tcW w:w="7797" w:type="dxa"/>
            <w:gridSpan w:val="10"/>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eastAsia" w:eastAsia="宋体"/>
                <w:lang w:val="en-US" w:eastAsia="zh-CN"/>
              </w:rPr>
            </w:pPr>
            <w:r>
              <w:rPr>
                <w:rFonts w:hint="eastAsia" w:eastAsia="宋体"/>
                <w:lang w:val="en-US" w:eastAsia="zh-CN"/>
              </w:rPr>
              <w:t>According to the current RRC specs, when the security key is changed for the target cell, the NW should set the reestablishRLC to true for the RLC entity associated with the target cell, regardless of whether the RLC bearer is associated with a DAPS bearer or not.</w:t>
            </w:r>
          </w:p>
          <w:p>
            <w:pPr>
              <w:pStyle w:val="283"/>
              <w:spacing w:after="0"/>
              <w:ind w:left="100"/>
              <w:rPr>
                <w:rFonts w:hint="eastAsia" w:eastAsia="宋体"/>
                <w:lang w:val="en-US" w:eastAsia="zh-CN"/>
              </w:rPr>
            </w:pPr>
            <w:r>
              <w:rPr>
                <w:rFonts w:hint="eastAsia" w:eastAsia="宋体"/>
                <w:lang w:val="en-US" w:eastAsia="zh-CN"/>
              </w:rPr>
              <w:t>However, according to the text procedure in 5.3.5.5.4</w:t>
            </w:r>
            <w:r>
              <w:rPr>
                <w:rFonts w:hint="eastAsia" w:eastAsia="宋体"/>
                <w:lang w:val="en-US" w:eastAsia="zh-CN"/>
              </w:rPr>
              <w:tab/>
            </w:r>
            <w:r>
              <w:rPr>
                <w:rFonts w:hint="eastAsia" w:eastAsia="宋体"/>
                <w:lang w:val="en-US" w:eastAsia="zh-CN"/>
              </w:rPr>
              <w:t>RLC bearer addition/modification, the UE will not use the reestablishRLC, if the RLC bearer is associated with a DAPS bearer, or if any DAPS bearer is configured and the RLC bearer is associated with an SRB.</w:t>
            </w:r>
          </w:p>
          <w:p>
            <w:pPr>
              <w:pStyle w:val="283"/>
              <w:spacing w:after="0"/>
              <w:ind w:left="100"/>
              <w:rPr>
                <w:rFonts w:hint="eastAsia" w:eastAsia="宋体"/>
                <w:lang w:val="en-US" w:eastAsia="zh-CN"/>
              </w:rPr>
            </w:pPr>
            <w:r>
              <w:rPr>
                <w:rFonts w:hint="eastAsia" w:eastAsia="宋体"/>
                <w:lang w:val="en-US" w:eastAsia="zh-CN"/>
              </w:rPr>
              <w:t>There are some misalignment between the field description of reestablishRLC and the text procedure on RLC bearer addition/modification. So we make the following proposal to avoid the ambiguity on reestablishRLC handling:</w:t>
            </w:r>
          </w:p>
          <w:p>
            <w:pPr>
              <w:pStyle w:val="283"/>
              <w:spacing w:after="0"/>
              <w:ind w:left="100"/>
              <w:rPr>
                <w:rFonts w:hint="default" w:eastAsia="宋体"/>
                <w:lang w:val="en-US" w:eastAsia="zh-CN"/>
              </w:rPr>
            </w:pPr>
          </w:p>
          <w:p>
            <w:pPr>
              <w:pStyle w:val="283"/>
              <w:spacing w:after="0"/>
              <w:ind w:left="100"/>
              <w:rPr>
                <w:rFonts w:hint="eastAsia" w:eastAsia="宋体"/>
                <w:b/>
                <w:bCs/>
                <w:lang w:val="en-US" w:eastAsia="zh-CN"/>
              </w:rPr>
            </w:pPr>
            <w:r>
              <w:rPr>
                <w:rFonts w:hint="eastAsia" w:eastAsia="宋体"/>
                <w:b/>
                <w:bCs/>
                <w:lang w:val="en-US" w:eastAsia="zh-CN"/>
              </w:rPr>
              <w:t>Proposal: The NW may or may not configure the reestablishRLC for a RLC bearer if the RLC bearer is associated with a DAPS bearer, or if any DAPS bearer is configured and the RLC bearer is associated with an SRB.</w:t>
            </w:r>
          </w:p>
          <w:p>
            <w:pPr>
              <w:pStyle w:val="283"/>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83"/>
              <w:spacing w:after="0"/>
              <w:ind w:left="100"/>
              <w:rPr>
                <w:rFonts w:hint="eastAsia" w:eastAsia="宋体"/>
                <w:lang w:val="en-US" w:eastAsia="zh-CN"/>
              </w:rPr>
            </w:pPr>
            <w:r>
              <w:rPr>
                <w:rFonts w:hint="eastAsia" w:eastAsia="宋体"/>
                <w:lang w:val="en-US" w:eastAsia="zh-CN"/>
              </w:rPr>
              <w:t xml:space="preserve">Add a clarification in the field description for reestablishRLC to clarify that </w:t>
            </w:r>
            <w:r>
              <w:rPr>
                <w:rFonts w:hint="default" w:eastAsia="宋体"/>
                <w:lang w:val="en-US" w:eastAsia="zh-CN"/>
              </w:rPr>
              <w:t>“</w:t>
            </w:r>
            <w:r>
              <w:rPr>
                <w:rFonts w:hint="eastAsia" w:eastAsia="宋体"/>
                <w:u w:val="single"/>
                <w:lang w:val="en-US" w:eastAsia="zh-CN"/>
              </w:rPr>
              <w:t xml:space="preserve">If the RLC bearer is associated with a DAPS bearer, or if any DAPS bearer is configured and the RLC bearer is associated with an SRB, network may or may not set this to </w:t>
            </w:r>
            <w:r>
              <w:rPr>
                <w:rFonts w:hint="eastAsia" w:eastAsia="宋体"/>
                <w:i/>
                <w:iCs/>
                <w:u w:val="single"/>
                <w:lang w:val="en-US" w:eastAsia="zh-CN"/>
              </w:rPr>
              <w:t>true</w:t>
            </w:r>
            <w:r>
              <w:rPr>
                <w:rFonts w:hint="eastAsia" w:eastAsia="宋体"/>
                <w:u w:val="single"/>
                <w:lang w:val="en-US" w:eastAsia="zh-CN"/>
              </w:rPr>
              <w:t>. Otherwise,</w:t>
            </w:r>
            <w:r>
              <w:rPr>
                <w:rFonts w:hint="eastAsia" w:eastAsia="宋体"/>
                <w:lang w:val="en-US" w:eastAsia="zh-CN"/>
              </w:rPr>
              <w:t xml:space="preserve"> network sets this to </w:t>
            </w:r>
            <w:r>
              <w:rPr>
                <w:rFonts w:hint="eastAsia" w:eastAsia="宋体"/>
                <w:i/>
                <w:iCs/>
                <w:lang w:val="en-US" w:eastAsia="zh-CN"/>
              </w:rPr>
              <w:t>true</w:t>
            </w:r>
            <w:r>
              <w:rPr>
                <w:rFonts w:hint="eastAsia" w:eastAsia="宋体"/>
                <w:lang w:val="en-US" w:eastAsia="zh-CN"/>
              </w:rPr>
              <w:t xml:space="preserve"> at least whenever the security key used for the radio bearer associated with this RLC entity changes.</w:t>
            </w:r>
            <w:r>
              <w:rPr>
                <w:rFonts w:hint="default" w:eastAsia="宋体"/>
                <w:lang w:val="en-US" w:eastAsia="zh-CN"/>
              </w:rPr>
              <w:t>”</w:t>
            </w:r>
            <w:r>
              <w:rPr>
                <w:rFonts w:hint="eastAsia" w:eastAsia="宋体"/>
                <w:lang w:val="en-US" w:eastAsia="zh-CN"/>
              </w:rPr>
              <w:t>.</w:t>
            </w:r>
          </w:p>
          <w:p>
            <w:pPr>
              <w:pStyle w:val="283"/>
              <w:spacing w:after="0"/>
              <w:ind w:left="100"/>
              <w:rPr>
                <w:rFonts w:hint="eastAsia"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default" w:ascii="Arial" w:hAnsi="Arial" w:eastAsia="MS Mincho" w:cs="Times New Roman"/>
                <w:lang w:val="en-US" w:eastAsia="zh-CN"/>
              </w:rPr>
            </w:pPr>
            <w:r>
              <w:rPr>
                <w:rFonts w:hint="eastAsia" w:ascii="Arial" w:hAnsi="Arial" w:eastAsia="MS Mincho" w:cs="Times New Roman"/>
                <w:lang w:val="en-US" w:eastAsia="zh-CN"/>
              </w:rPr>
              <w:t>NR SA</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DAPS HO</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hint="default" w:ascii="Arial" w:hAnsi="Arial" w:eastAsia="宋体" w:cs="Times New Roman"/>
                <w:lang w:val="en-US" w:eastAsia="zh-CN"/>
              </w:rPr>
            </w:pPr>
            <w:r>
              <w:rPr>
                <w:rFonts w:ascii="Arial" w:hAnsi="Arial" w:eastAsia="MS Mincho" w:cs="Times New Roman"/>
                <w:lang w:val="sv-SE"/>
              </w:rPr>
              <w:t xml:space="preserve">If the network implements the CR and the UE does not, </w:t>
            </w:r>
            <w:r>
              <w:rPr>
                <w:rFonts w:hint="eastAsia" w:ascii="Arial" w:hAnsi="Arial" w:eastAsia="MS Mincho"/>
                <w:lang w:val="en-US" w:eastAsia="zh-CN"/>
              </w:rPr>
              <w:t>there is no inter-operability issue</w:t>
            </w:r>
            <w:r>
              <w:rPr>
                <w:rFonts w:ascii="Arial" w:hAnsi="Arial" w:eastAsia="MS Mincho"/>
                <w:lang w:val="sv-SE"/>
              </w:rPr>
              <w:t>.</w:t>
            </w:r>
          </w:p>
          <w:p>
            <w:pPr>
              <w:pStyle w:val="283"/>
              <w:spacing w:after="0"/>
              <w:ind w:left="100"/>
              <w:rPr>
                <w:rFonts w:hint="default" w:eastAsia="宋体"/>
                <w:lang w:val="en-US" w:eastAsia="zh-CN"/>
              </w:rPr>
            </w:pPr>
            <w:r>
              <w:rPr>
                <w:rFonts w:hint="eastAsia" w:ascii="Arial" w:hAnsi="Arial" w:eastAsia="MS Mincho" w:cs="Times New Roman"/>
                <w:lang w:val="en-US" w:eastAsia="zh-CN"/>
              </w:rPr>
              <w:t>If the UE implements the CR and the network does not, the NW must configure reestablishRLC when the security key used for the radio bearer associated with this RLC entity changes, even if the radio bearer is associated with the DAPS bearer or SRB in DAPS HO. And UE will ignore this IE based on the text in RRC specs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The field description of reestablishRLC is misaligned with the text procedure on RLC bearer addition/modification, which may cause cause some ambiguity on the RRC reestablish handling</w:t>
            </w:r>
            <w:r>
              <w:rPr>
                <w:rFonts w:hint="eastAsia" w:eastAsia="宋体" w:cs="Times New Roman"/>
                <w:lang w:val="en-US" w:eastAsia="zh-CN"/>
              </w:rPr>
              <w:t>.</w:t>
            </w:r>
          </w:p>
        </w:tc>
      </w:tr>
      <w:tr>
        <w:tblPrEx>
          <w:tblCellMar>
            <w:top w:w="0" w:type="dxa"/>
            <w:left w:w="42" w:type="dxa"/>
            <w:bottom w:w="0" w:type="dxa"/>
            <w:right w:w="42" w:type="dxa"/>
          </w:tblCellMar>
        </w:tblPrEx>
        <w:tc>
          <w:tcPr>
            <w:tcW w:w="2694" w:type="dxa"/>
            <w:gridSpan w:val="2"/>
          </w:tcPr>
          <w:p>
            <w:pPr>
              <w:pStyle w:val="283"/>
              <w:spacing w:after="0"/>
              <w:rPr>
                <w:b/>
                <w:i/>
                <w:sz w:val="8"/>
                <w:szCs w:val="8"/>
              </w:rPr>
            </w:pPr>
          </w:p>
        </w:tc>
        <w:tc>
          <w:tcPr>
            <w:tcW w:w="6946" w:type="dxa"/>
            <w:gridSpan w:val="9"/>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3"/>
              <w:spacing w:after="0"/>
              <w:jc w:val="center"/>
              <w:rPr>
                <w:b/>
                <w:caps/>
              </w:rPr>
            </w:pPr>
            <w:r>
              <w:rPr>
                <w:b/>
                <w:caps/>
              </w:rPr>
              <w:t>N</w:t>
            </w:r>
          </w:p>
        </w:tc>
        <w:tc>
          <w:tcPr>
            <w:tcW w:w="2977" w:type="dxa"/>
            <w:gridSpan w:val="4"/>
          </w:tcPr>
          <w:p>
            <w:pPr>
              <w:pStyle w:val="283"/>
              <w:tabs>
                <w:tab w:val="right" w:pos="2893"/>
              </w:tabs>
              <w:spacing w:after="0"/>
            </w:pPr>
          </w:p>
        </w:tc>
        <w:tc>
          <w:tcPr>
            <w:tcW w:w="3401" w:type="dxa"/>
            <w:gridSpan w:val="3"/>
            <w:tcBorders>
              <w:right w:val="single" w:color="auto" w:sz="4" w:space="0"/>
            </w:tcBorders>
            <w:shd w:val="clear" w:color="FFFF00" w:fill="auto"/>
          </w:tcPr>
          <w:p>
            <w:pPr>
              <w:pStyle w:val="2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83"/>
              <w:spacing w:after="0"/>
            </w:pPr>
            <w:r>
              <w:t xml:space="preserve"> Test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83"/>
              <w:spacing w:after="0"/>
            </w:pPr>
            <w:r>
              <w:t xml:space="preserve"> O&amp;M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p>
        </w:tc>
        <w:tc>
          <w:tcPr>
            <w:tcW w:w="6946" w:type="dxa"/>
            <w:gridSpan w:val="9"/>
            <w:tcBorders>
              <w:right w:val="single" w:color="auto" w:sz="4" w:space="0"/>
            </w:tcBorders>
          </w:tcPr>
          <w:p>
            <w:pPr>
              <w:pStyle w:val="2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3"/>
              <w:spacing w:after="0"/>
              <w:ind w:left="100"/>
            </w:pPr>
          </w:p>
        </w:tc>
      </w:tr>
    </w:tbl>
    <w:p>
      <w:pPr>
        <w:pStyle w:val="283"/>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NEXT</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lang w:val="en-GB" w:eastAsia="ja-JP"/>
        </w:rPr>
      </w:pPr>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r>
        <w:rPr>
          <w:rFonts w:ascii="Arial" w:hAnsi="Arial" w:eastAsia="宋体" w:cs="Times New Roman"/>
          <w:sz w:val="24"/>
          <w:lang w:val="en-GB" w:eastAsia="ja-JP" w:bidi="ar-SA"/>
        </w:rPr>
        <w:t>–</w:t>
      </w:r>
      <w:r>
        <w:rPr>
          <w:rFonts w:ascii="Arial" w:hAnsi="Arial" w:eastAsia="宋体" w:cs="Times New Roman"/>
          <w:sz w:val="24"/>
          <w:lang w:val="en-GB" w:eastAsia="ja-JP" w:bidi="ar-SA"/>
        </w:rPr>
        <w:tab/>
      </w:r>
      <w:r>
        <w:rPr>
          <w:rFonts w:ascii="Arial" w:hAnsi="Arial" w:eastAsia="宋体" w:cs="Times New Roman"/>
          <w:i/>
          <w:sz w:val="24"/>
          <w:lang w:val="en-GB" w:eastAsia="ja-JP" w:bidi="ar-SA"/>
        </w:rPr>
        <w:t>RLC-BearerConfig</w:t>
      </w:r>
    </w:p>
    <w:p>
      <w:pPr>
        <w:overflowPunct w:val="0"/>
        <w:autoSpaceDE w:val="0"/>
        <w:autoSpaceDN w:val="0"/>
        <w:adjustRightInd w:val="0"/>
        <w:textAlignment w:val="baseline"/>
        <w:rPr>
          <w:rFonts w:ascii="Times New Roman" w:hAnsi="Times New Roman" w:eastAsia="宋体" w:cs="Times New Roman"/>
          <w:lang w:eastAsia="ja-JP"/>
        </w:rPr>
      </w:pPr>
      <w:r>
        <w:rPr>
          <w:rFonts w:ascii="Times New Roman" w:hAnsi="Times New Roman" w:eastAsia="宋体" w:cs="Times New Roman"/>
          <w:lang w:eastAsia="ja-JP"/>
        </w:rPr>
        <w:t xml:space="preserve">The IE </w:t>
      </w:r>
      <w:r>
        <w:rPr>
          <w:rFonts w:ascii="Times New Roman" w:hAnsi="Times New Roman" w:eastAsia="宋体" w:cs="Times New Roman"/>
          <w:i/>
          <w:lang w:eastAsia="ja-JP"/>
        </w:rPr>
        <w:t>RLC-BearerConfig</w:t>
      </w:r>
      <w:r>
        <w:rPr>
          <w:rFonts w:ascii="Times New Roman" w:hAnsi="Times New Roman" w:eastAsia="宋体" w:cs="Times New Roman"/>
          <w:lang w:eastAsia="ja-JP"/>
        </w:rPr>
        <w:t xml:space="preserve"> is used to configure an RLC entity, a corresponding logical channel in MAC and the linking to a PDCP entity (served radio bearer).</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ja-JP" w:bidi="ar-SA"/>
        </w:rPr>
      </w:pPr>
      <w:r>
        <w:rPr>
          <w:rFonts w:ascii="Arial" w:hAnsi="Arial" w:eastAsia="宋体" w:cs="Times New Roman"/>
          <w:b/>
          <w:i/>
          <w:lang w:val="en-GB" w:eastAsia="ja-JP" w:bidi="ar-SA"/>
        </w:rPr>
        <w:t>RLC-BearerConfig</w:t>
      </w:r>
      <w:r>
        <w:rPr>
          <w:rFonts w:ascii="Arial" w:hAnsi="Arial" w:eastAsia="宋体"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TAG-RLC-BEARERCONFIG-START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RLC-BearerConfig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logicalChannelIdentity                      LogicalChannelIdentity,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servedRadioBearer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srb-Identity                                SRB-Identity,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drb-Identity                                DRB-Identity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LCH-SetupOnly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reestablishRLC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rlc-Config                                  RLC-Config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LCH-Setup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mac-LogicalChannelConfig                    LogicalChannelConfig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LCH-Setup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rlc-Config-v1610                            RLC-Config-v1610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rlc-Config-v1700                            RLC-Config-v1700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logicalChannelIdentityExt-r17               LogicalChannelIdentityExt-r17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LCH-SetupModMRB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multicastRLC-BearerConfig-r17               MulticastRLC-BearerConfig-r17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LCH-SetupOnlyMRB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servedRadioBearerSRB4-r17                   SRB-Identity-v1700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MulticastRLC-BearerConfig-r17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servedMBS-RadioBearer-r17                   MRB-Identity-r17,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isPTM-Entity-r17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LogicalChannelIdentityExt-r17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(320..65855)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TAG-RLC-BEARERCONFIG-STOP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RLC-BearerConfig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isPTM-Entity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If configured, indicates that the RLC entity is used for PTM reception. When the field is absent the RLC entity is used for PTP transmission/reception.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logicalChannelIdentity</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ID used commonly for the MAC logical channel and for the RLC bearer. </w:t>
            </w:r>
            <w:r>
              <w:rPr>
                <w:rFonts w:ascii="Arial" w:hAnsi="Arial" w:eastAsia="Times New Roman" w:cs="Times New Roman"/>
                <w:sz w:val="18"/>
                <w:lang w:val="en-GB" w:eastAsia="en-GB" w:bidi="ar-SA"/>
              </w:rPr>
              <w:t>Value 4 is not configured for DRBs if SRB4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logicalChannelIdentityExt</w:t>
            </w:r>
          </w:p>
          <w:p>
            <w:pPr>
              <w:keepNext/>
              <w:keepLines/>
              <w:overflowPunct w:val="0"/>
              <w:autoSpaceDE w:val="0"/>
              <w:autoSpaceDN w:val="0"/>
              <w:adjustRightInd w:val="0"/>
              <w:spacing w:after="0"/>
              <w:textAlignment w:val="baseline"/>
              <w:rPr>
                <w:rFonts w:ascii="Arial" w:hAnsi="Arial" w:eastAsia="等线" w:cs="Times New Roman"/>
                <w:sz w:val="18"/>
                <w:szCs w:val="22"/>
                <w:lang w:val="en-GB" w:eastAsia="zh-CN" w:bidi="ar-SA"/>
              </w:rPr>
            </w:pPr>
            <w:r>
              <w:rPr>
                <w:rFonts w:ascii="Arial" w:hAnsi="Arial" w:eastAsia="Times New Roman" w:cs="Times New Roman"/>
                <w:sz w:val="18"/>
                <w:szCs w:val="22"/>
                <w:lang w:val="en-GB" w:eastAsia="sv-SE" w:bidi="ar-SA"/>
              </w:rPr>
              <w:t xml:space="preserve">Extended logical channel ID used commonly for the MAC logical channel and for the RLC bearer for PTM reception. If this field is configured, the UE shall ignore </w:t>
            </w:r>
            <w:r>
              <w:rPr>
                <w:rFonts w:ascii="Arial" w:hAnsi="Arial" w:eastAsia="Times New Roman" w:cs="Times New Roman"/>
                <w:i/>
                <w:sz w:val="18"/>
                <w:szCs w:val="22"/>
                <w:lang w:val="en-GB" w:eastAsia="sv-SE" w:bidi="ar-SA"/>
              </w:rPr>
              <w:t>logicalChannelIdentity</w:t>
            </w:r>
            <w:r>
              <w:rPr>
                <w:rFonts w:ascii="Arial" w:hAnsi="Arial" w:eastAsia="等线" w:cs="Times New Roman"/>
                <w:sz w:val="18"/>
                <w:szCs w:val="22"/>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reestablishRLC</w:t>
            </w:r>
          </w:p>
          <w:p>
            <w:pPr>
              <w:keepNext/>
              <w:keepLines/>
              <w:overflowPunct w:val="0"/>
              <w:autoSpaceDE w:val="0"/>
              <w:autoSpaceDN w:val="0"/>
              <w:adjustRightInd w:val="0"/>
              <w:spacing w:after="0"/>
              <w:textAlignment w:val="baseline"/>
              <w:rPr>
                <w:rFonts w:hint="eastAsia" w:ascii="Arial" w:hAnsi="Arial" w:eastAsia="宋体" w:cs="Times New Roman"/>
                <w:sz w:val="18"/>
                <w:szCs w:val="22"/>
                <w:lang w:val="en-US" w:eastAsia="zh-CN" w:bidi="ar-SA"/>
              </w:rPr>
            </w:pPr>
            <w:r>
              <w:rPr>
                <w:rFonts w:ascii="Arial" w:hAnsi="Arial" w:eastAsia="Times New Roman" w:cs="Times New Roman"/>
                <w:sz w:val="18"/>
                <w:szCs w:val="22"/>
                <w:lang w:val="en-GB" w:eastAsia="sv-SE" w:bidi="ar-SA"/>
              </w:rPr>
              <w:t xml:space="preserve">Indicates that RLC should be re-established. </w:t>
            </w:r>
            <w:ins w:id="12" w:author="ZTE" w:date="2022-08-12T17:12:22Z">
              <w:r>
                <w:rPr>
                  <w:rFonts w:hint="eastAsia" w:ascii="Arial" w:hAnsi="Arial" w:eastAsia="Times New Roman"/>
                  <w:sz w:val="18"/>
                  <w:szCs w:val="22"/>
                  <w:lang w:val="en-GB" w:eastAsia="sv-SE"/>
                </w:rPr>
                <w:t xml:space="preserve">If the RLC bearer is associated with a DAPS bearer, or if any DAPS bearer is configured and the RLC bearer is associated with an SRB, network may or may not set this to </w:t>
              </w:r>
            </w:ins>
            <w:ins w:id="13" w:author="ZTE" w:date="2022-08-12T17:12:22Z">
              <w:r>
                <w:rPr>
                  <w:rFonts w:hint="eastAsia" w:ascii="Arial" w:hAnsi="Arial" w:eastAsia="宋体"/>
                  <w:i/>
                  <w:iCs/>
                  <w:sz w:val="18"/>
                  <w:szCs w:val="22"/>
                  <w:lang w:val="en-US" w:eastAsia="zh-CN"/>
                </w:rPr>
                <w:t>t</w:t>
              </w:r>
            </w:ins>
            <w:ins w:id="14" w:author="ZTE" w:date="2022-08-12T17:12:22Z">
              <w:r>
                <w:rPr>
                  <w:rFonts w:hint="eastAsia" w:ascii="Arial" w:hAnsi="Arial" w:eastAsia="Times New Roman"/>
                  <w:i/>
                  <w:iCs/>
                  <w:sz w:val="18"/>
                  <w:szCs w:val="22"/>
                  <w:lang w:val="en-GB" w:eastAsia="sv-SE"/>
                </w:rPr>
                <w:t>rue</w:t>
              </w:r>
            </w:ins>
            <w:ins w:id="15" w:author="ZTE" w:date="2022-08-12T17:12:22Z">
              <w:r>
                <w:rPr>
                  <w:rFonts w:hint="eastAsia" w:ascii="Arial" w:hAnsi="Arial" w:eastAsia="Times New Roman"/>
                  <w:sz w:val="18"/>
                  <w:szCs w:val="22"/>
                  <w:lang w:val="en-GB" w:eastAsia="sv-SE"/>
                </w:rPr>
                <w:t xml:space="preserve">. </w:t>
              </w:r>
            </w:ins>
            <w:ins w:id="16" w:author="ZTE" w:date="2022-08-12T17:12:22Z">
              <w:r>
                <w:rPr>
                  <w:rFonts w:hint="eastAsia" w:ascii="Arial" w:hAnsi="Arial" w:eastAsia="宋体"/>
                  <w:sz w:val="18"/>
                  <w:szCs w:val="22"/>
                  <w:lang w:val="en-US" w:eastAsia="zh-CN"/>
                </w:rPr>
                <w:t xml:space="preserve">Otherwise, </w:t>
              </w:r>
            </w:ins>
            <w:del w:id="17" w:author="ZTE" w:date="2022-08-12T17:12:26Z">
              <w:r>
                <w:rPr>
                  <w:rFonts w:hint="default" w:ascii="Arial" w:hAnsi="Arial" w:eastAsia="Times New Roman" w:cs="Times New Roman"/>
                  <w:sz w:val="18"/>
                  <w:szCs w:val="22"/>
                  <w:lang w:val="en-US" w:eastAsia="sv-SE" w:bidi="ar-SA"/>
                </w:rPr>
                <w:delText>N</w:delText>
              </w:r>
            </w:del>
            <w:ins w:id="18" w:author="ZTE" w:date="2022-08-12T17:12:26Z">
              <w:r>
                <w:rPr>
                  <w:rFonts w:hint="eastAsia" w:ascii="Arial" w:hAnsi="Arial" w:eastAsia="宋体" w:cs="Times New Roman"/>
                  <w:sz w:val="18"/>
                  <w:szCs w:val="22"/>
                  <w:lang w:val="en-US" w:eastAsia="zh-CN" w:bidi="ar-SA"/>
                </w:rPr>
                <w:t>n</w:t>
              </w:r>
            </w:ins>
            <w:r>
              <w:rPr>
                <w:rFonts w:ascii="Arial" w:hAnsi="Arial" w:eastAsia="Times New Roman" w:cs="Times New Roman"/>
                <w:sz w:val="18"/>
                <w:szCs w:val="22"/>
                <w:lang w:val="en-GB" w:eastAsia="sv-SE" w:bidi="ar-SA"/>
              </w:rPr>
              <w:t xml:space="preserve">etwork sets this to </w:t>
            </w:r>
            <w:r>
              <w:rPr>
                <w:rFonts w:ascii="Arial" w:hAnsi="Arial" w:eastAsia="Times New Roman" w:cs="Times New Roman"/>
                <w:i/>
                <w:iCs/>
                <w:sz w:val="18"/>
                <w:lang w:val="en-GB" w:eastAsia="en-GB" w:bidi="ar-SA"/>
              </w:rPr>
              <w:t>true</w:t>
            </w:r>
            <w:r>
              <w:rPr>
                <w:rFonts w:ascii="Arial" w:hAnsi="Arial" w:eastAsia="Times New Roman" w:cs="Times New Roman"/>
                <w:sz w:val="18"/>
                <w:szCs w:val="22"/>
                <w:lang w:val="en-GB" w:eastAsia="sv-SE" w:bidi="ar-SA"/>
              </w:rPr>
              <w:t xml:space="preserve"> at least whenever the security key used for the radio bearer associated with this RLC entity changes. For SRB2, multicast MRBs and DRBs, unless full configuration is used, it is also set to </w:t>
            </w:r>
            <w:r>
              <w:rPr>
                <w:rFonts w:ascii="Arial" w:hAnsi="Arial" w:eastAsia="Times New Roman" w:cs="Times New Roman"/>
                <w:i/>
                <w:iCs/>
                <w:sz w:val="18"/>
                <w:lang w:val="en-GB" w:eastAsia="en-GB" w:bidi="ar-SA"/>
              </w:rPr>
              <w:t>true</w:t>
            </w:r>
            <w:r>
              <w:rPr>
                <w:rFonts w:ascii="Arial" w:hAnsi="Arial" w:eastAsia="Times New Roman" w:cs="Times New Roman"/>
                <w:sz w:val="18"/>
                <w:szCs w:val="22"/>
                <w:lang w:val="en-GB" w:eastAsia="sv-SE" w:bidi="ar-SA"/>
              </w:rPr>
              <w:t xml:space="preserve"> during the resumption of the RRC connection or the first reconfiguration after reestablishment.</w:t>
            </w:r>
            <w:r>
              <w:rPr>
                <w:rFonts w:ascii="Arial" w:hAnsi="Arial" w:eastAsia="宋体" w:cs="Times New Roman"/>
                <w:sz w:val="18"/>
                <w:szCs w:val="22"/>
                <w:lang w:val="en-GB" w:eastAsia="ja-JP" w:bidi="ar-SA"/>
              </w:rPr>
              <w:t xml:space="preserve"> </w:t>
            </w:r>
            <w:r>
              <w:rPr>
                <w:rFonts w:ascii="Arial" w:hAnsi="Arial" w:eastAsia="Times New Roman" w:cs="Times New Roman"/>
                <w:sz w:val="18"/>
                <w:lang w:val="en-GB" w:eastAsia="ja-JP" w:bidi="ar-SA"/>
              </w:rPr>
              <w:t xml:space="preserve">For SRB1, when resuming an RRC connection, or at the first reconfiguration after RRC connection reestablishment, the network does not set this field to </w:t>
            </w:r>
            <w:r>
              <w:rPr>
                <w:rFonts w:ascii="Arial" w:hAnsi="Arial" w:eastAsia="Times New Roman" w:cs="Times New Roman"/>
                <w:i/>
                <w:iCs/>
                <w:sz w:val="18"/>
                <w:lang w:val="en-GB" w:eastAsia="ja-JP" w:bidi="ar-SA"/>
              </w:rPr>
              <w:t>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rlc-Config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Determines the RLC mode (UM, AM) and provides corresponding parameters. RLC mode reconfiguration can only be performed by DRB/multicast MRB release/addition or full configuration.</w:t>
            </w:r>
            <w:r>
              <w:rPr>
                <w:rFonts w:ascii="Arial" w:hAnsi="Arial" w:eastAsia="Times New Roman" w:cs="Times New Roman"/>
                <w:sz w:val="18"/>
                <w:szCs w:val="22"/>
                <w:lang w:val="en-GB" w:eastAsia="ja-JP" w:bidi="ar-SA"/>
              </w:rPr>
              <w:t xml:space="preserve"> The network may configure </w:t>
            </w:r>
            <w:r>
              <w:rPr>
                <w:rFonts w:ascii="Arial" w:hAnsi="Arial" w:eastAsia="Times New Roman" w:cs="Times New Roman"/>
                <w:i/>
                <w:sz w:val="18"/>
                <w:szCs w:val="22"/>
                <w:lang w:val="en-GB" w:eastAsia="ja-JP" w:bidi="ar-SA"/>
              </w:rPr>
              <w:t>rlc-Config-v1610</w:t>
            </w:r>
            <w:r>
              <w:rPr>
                <w:rFonts w:ascii="Arial" w:hAnsi="Arial" w:eastAsia="Times New Roman" w:cs="Times New Roman"/>
                <w:sz w:val="18"/>
                <w:szCs w:val="22"/>
                <w:lang w:val="en-GB" w:eastAsia="ja-JP" w:bidi="ar-SA"/>
              </w:rPr>
              <w:t xml:space="preserve"> only when </w:t>
            </w:r>
            <w:r>
              <w:rPr>
                <w:rFonts w:ascii="Arial" w:hAnsi="Arial" w:eastAsia="Times New Roman" w:cs="Times New Roman"/>
                <w:i/>
                <w:sz w:val="18"/>
                <w:szCs w:val="22"/>
                <w:lang w:val="en-GB" w:eastAsia="ja-JP" w:bidi="ar-SA"/>
              </w:rPr>
              <w:t>rlc-Config</w:t>
            </w:r>
            <w:r>
              <w:rPr>
                <w:rFonts w:ascii="Arial" w:hAnsi="Arial" w:eastAsia="Times New Roman" w:cs="Times New Roman"/>
                <w:sz w:val="18"/>
                <w:szCs w:val="22"/>
                <w:lang w:val="en-GB" w:eastAsia="ja-JP" w:bidi="ar-SA"/>
              </w:rPr>
              <w:t xml:space="preserve"> (without suffix) is set to </w:t>
            </w:r>
            <w:r>
              <w:rPr>
                <w:rFonts w:ascii="Arial" w:hAnsi="Arial" w:eastAsia="Times New Roman" w:cs="Times New Roman"/>
                <w:i/>
                <w:sz w:val="18"/>
                <w:szCs w:val="22"/>
                <w:lang w:val="en-GB" w:eastAsia="ja-JP" w:bidi="ar-SA"/>
              </w:rPr>
              <w:t>am</w:t>
            </w:r>
            <w:r>
              <w:rPr>
                <w:rFonts w:ascii="Arial" w:hAnsi="Arial" w:eastAsia="Times New Roman" w:cs="Times New Roman"/>
                <w:sz w:val="18"/>
                <w:szCs w:val="22"/>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servedMBS-RadioBearer</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Associates the RLC Bearer with a </w:t>
            </w:r>
            <w:r>
              <w:rPr>
                <w:rFonts w:ascii="Arial" w:hAnsi="Arial" w:eastAsia="Times New Roman" w:cs="Times New Roman"/>
                <w:sz w:val="18"/>
                <w:lang w:val="en-GB" w:eastAsia="sv-SE" w:bidi="ar-SA"/>
              </w:rPr>
              <w:t>multicast</w:t>
            </w:r>
            <w:r>
              <w:rPr>
                <w:rFonts w:ascii="Arial" w:hAnsi="Arial" w:eastAsia="Times New Roman" w:cs="Times New Roman"/>
                <w:sz w:val="18"/>
                <w:szCs w:val="22"/>
                <w:lang w:val="en-GB" w:eastAsia="sv-SE" w:bidi="ar-SA"/>
              </w:rPr>
              <w:t xml:space="preserve"> MRB. The UE shall deliver DL RLC SDUs received via the RLC entity of this RLC bearer to the PDCP entity of the </w:t>
            </w:r>
            <w:r>
              <w:rPr>
                <w:rFonts w:ascii="Arial" w:hAnsi="Arial" w:eastAsia="Times New Roman" w:cs="Times New Roman"/>
                <w:i/>
                <w:sz w:val="18"/>
                <w:szCs w:val="22"/>
                <w:lang w:val="en-GB" w:eastAsia="sv-SE" w:bidi="ar-SA"/>
              </w:rPr>
              <w:t>servedMBS-RadioBearer</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servedRadioBearer, servedRadioBearerSRB4</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Associates the RLC Bearer with an SRB or a DRB. The UE shall deliver DL RLC SDUs received via the RLC entity of this RLC bearer to the PDCP entity of the </w:t>
            </w:r>
            <w:r>
              <w:rPr>
                <w:rFonts w:ascii="Arial" w:hAnsi="Arial" w:eastAsia="Times New Roman" w:cs="Times New Roman"/>
                <w:i/>
                <w:sz w:val="18"/>
                <w:szCs w:val="22"/>
                <w:lang w:val="en-GB" w:eastAsia="sv-SE" w:bidi="ar-SA"/>
              </w:rPr>
              <w:t>servedRadioBearer</w:t>
            </w:r>
            <w:r>
              <w:rPr>
                <w:rFonts w:ascii="Arial" w:hAnsi="Arial" w:eastAsia="Times New Roman" w:cs="Times New Roman"/>
                <w:sz w:val="18"/>
                <w:szCs w:val="22"/>
                <w:lang w:val="en-GB" w:eastAsia="sv-SE" w:bidi="ar-SA"/>
              </w:rPr>
              <w:t xml:space="preserve">. Furthermore, the UE shall advertise and deliver uplink PDCP PDUs of the uplink PDCP entity of the </w:t>
            </w:r>
            <w:r>
              <w:rPr>
                <w:rFonts w:ascii="Arial" w:hAnsi="Arial" w:eastAsia="Times New Roman" w:cs="Times New Roman"/>
                <w:i/>
                <w:sz w:val="18"/>
                <w:szCs w:val="22"/>
                <w:lang w:val="en-GB" w:eastAsia="sv-SE" w:bidi="ar-SA"/>
              </w:rPr>
              <w:t>servedRadioBearer</w:t>
            </w:r>
            <w:r>
              <w:rPr>
                <w:rFonts w:ascii="Arial" w:hAnsi="Arial" w:eastAsia="Times New Roman" w:cs="Times New Roman"/>
                <w:sz w:val="18"/>
                <w:szCs w:val="22"/>
                <w:lang w:val="en-GB" w:eastAsia="sv-SE" w:bidi="ar-SA"/>
              </w:rPr>
              <w:t xml:space="preserve"> to the uplink RLC entity of this RLC bearer unless the uplink scheduling restrictions (</w:t>
            </w:r>
            <w:r>
              <w:rPr>
                <w:rFonts w:ascii="Arial" w:hAnsi="Arial" w:eastAsia="Times New Roman" w:cs="Times New Roman"/>
                <w:i/>
                <w:sz w:val="18"/>
                <w:szCs w:val="22"/>
                <w:lang w:val="en-GB" w:eastAsia="sv-SE" w:bidi="ar-SA"/>
              </w:rPr>
              <w:t>moreThanOneRLC</w:t>
            </w:r>
            <w:r>
              <w:rPr>
                <w:rFonts w:ascii="Arial" w:hAnsi="Arial" w:eastAsia="Times New Roman" w:cs="Times New Roman"/>
                <w:sz w:val="18"/>
                <w:szCs w:val="22"/>
                <w:lang w:val="en-GB" w:eastAsia="sv-SE" w:bidi="ar-SA"/>
              </w:rPr>
              <w:t xml:space="preserve"> in </w:t>
            </w:r>
            <w:r>
              <w:rPr>
                <w:rFonts w:ascii="Arial" w:hAnsi="Arial" w:eastAsia="Times New Roman" w:cs="Times New Roman"/>
                <w:i/>
                <w:sz w:val="18"/>
                <w:szCs w:val="22"/>
                <w:lang w:val="en-GB" w:eastAsia="sv-SE" w:bidi="ar-SA"/>
              </w:rPr>
              <w:t>PDCP-Config</w:t>
            </w:r>
            <w:r>
              <w:rPr>
                <w:rFonts w:ascii="Arial" w:hAnsi="Arial" w:eastAsia="Times New Roman" w:cs="Times New Roman"/>
                <w:sz w:val="18"/>
                <w:szCs w:val="22"/>
                <w:lang w:val="en-GB" w:eastAsia="sv-SE" w:bidi="ar-SA"/>
              </w:rPr>
              <w:t xml:space="preserve"> and the restrictions in </w:t>
            </w:r>
            <w:r>
              <w:rPr>
                <w:rFonts w:ascii="Arial" w:hAnsi="Arial" w:eastAsia="Times New Roman" w:cs="Times New Roman"/>
                <w:i/>
                <w:sz w:val="18"/>
                <w:szCs w:val="22"/>
                <w:lang w:val="en-GB" w:eastAsia="sv-SE" w:bidi="ar-SA"/>
              </w:rPr>
              <w:t>LogicalChannelConfig</w:t>
            </w:r>
            <w:r>
              <w:rPr>
                <w:rFonts w:ascii="Arial" w:hAnsi="Arial" w:eastAsia="Times New Roman" w:cs="Times New Roman"/>
                <w:sz w:val="18"/>
                <w:szCs w:val="22"/>
                <w:lang w:val="en-GB" w:eastAsia="sv-SE" w:bidi="ar-SA"/>
              </w:rPr>
              <w:t>) forbid it to do so.</w:t>
            </w:r>
          </w:p>
        </w:tc>
      </w:tr>
    </w:tbl>
    <w:p>
      <w:pPr>
        <w:overflowPunct w:val="0"/>
        <w:autoSpaceDE w:val="0"/>
        <w:autoSpaceDN w:val="0"/>
        <w:adjustRightInd w:val="0"/>
        <w:textAlignment w:val="baseline"/>
        <w:rPr>
          <w:rFonts w:ascii="Times New Roman" w:hAnsi="Times New Roman" w:eastAsia="宋体" w:cs="Times New Roman"/>
          <w:lang w:eastAsia="ja-JP"/>
        </w:rPr>
      </w:pPr>
    </w:p>
    <w:tbl>
      <w:tblPr>
        <w:tblStyle w:val="58"/>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b/>
                <w:sz w:val="18"/>
                <w:szCs w:val="22"/>
                <w:lang w:val="en-GB" w:eastAsia="sv-SE" w:bidi="ar-SA"/>
              </w:rPr>
            </w:pPr>
            <w:r>
              <w:rPr>
                <w:rFonts w:ascii="Arial" w:hAnsi="Arial" w:eastAsia="宋体" w:cs="Times New Roman"/>
                <w:b/>
                <w:sz w:val="18"/>
                <w:szCs w:val="22"/>
                <w:lang w:val="en-GB" w:eastAsia="sv-SE" w:bidi="ar-SA"/>
              </w:rPr>
              <w:t>Conditional Presence</w:t>
            </w:r>
          </w:p>
        </w:tc>
        <w:tc>
          <w:tcPr>
            <w:tcW w:w="11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b/>
                <w:sz w:val="18"/>
                <w:szCs w:val="22"/>
                <w:lang w:val="en-GB" w:eastAsia="sv-SE" w:bidi="ar-SA"/>
              </w:rPr>
            </w:pPr>
            <w:r>
              <w:rPr>
                <w:rFonts w:ascii="Arial" w:hAnsi="Arial" w:eastAsia="宋体" w:cs="Times New Roman"/>
                <w:b/>
                <w:sz w:val="18"/>
                <w:szCs w:val="22"/>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i/>
                <w:sz w:val="18"/>
                <w:szCs w:val="22"/>
                <w:lang w:val="en-GB" w:eastAsia="sv-SE" w:bidi="ar-SA"/>
              </w:rPr>
            </w:pPr>
            <w:r>
              <w:rPr>
                <w:rFonts w:ascii="Arial" w:hAnsi="Arial" w:eastAsia="宋体" w:cs="Times New Roman"/>
                <w:i/>
                <w:sz w:val="18"/>
                <w:szCs w:val="22"/>
                <w:lang w:val="en-GB" w:eastAsia="sv-SE" w:bidi="ar-SA"/>
              </w:rPr>
              <w:t>LCH-Setup</w:t>
            </w:r>
          </w:p>
        </w:tc>
        <w:tc>
          <w:tcPr>
            <w:tcW w:w="11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This field is mandatory present upon creation of a new logical channel for a DRB or a multicast MRB. This field is optionally present, Need S, upon creation of a new logical channel for an SRB. It is optionally present,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i/>
                <w:iCs/>
                <w:sz w:val="18"/>
                <w:szCs w:val="22"/>
                <w:lang w:val="en-GB" w:eastAsia="sv-SE" w:bidi="ar-SA"/>
              </w:rPr>
            </w:pPr>
            <w:r>
              <w:rPr>
                <w:rFonts w:ascii="Arial" w:hAnsi="Arial" w:eastAsia="Times New Roman" w:cs="Times New Roman"/>
                <w:i/>
                <w:iCs/>
                <w:sz w:val="18"/>
                <w:lang w:val="en-GB" w:eastAsia="ja-JP" w:bidi="ar-SA"/>
              </w:rPr>
              <w:t>LCH-SetupModMRB</w:t>
            </w:r>
          </w:p>
        </w:tc>
        <w:tc>
          <w:tcPr>
            <w:tcW w:w="11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Times New Roman" w:cs="Times New Roman"/>
                <w:sz w:val="18"/>
                <w:lang w:val="en-GB" w:eastAsia="ja-JP" w:bidi="ar-SA"/>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i/>
                <w:sz w:val="18"/>
                <w:szCs w:val="22"/>
                <w:lang w:val="en-GB" w:eastAsia="sv-SE" w:bidi="ar-SA"/>
              </w:rPr>
            </w:pPr>
            <w:r>
              <w:rPr>
                <w:rFonts w:ascii="Arial" w:hAnsi="Arial" w:eastAsia="宋体" w:cs="Times New Roman"/>
                <w:i/>
                <w:sz w:val="18"/>
                <w:szCs w:val="22"/>
                <w:lang w:val="en-GB" w:eastAsia="sv-SE" w:bidi="ar-SA"/>
              </w:rPr>
              <w:t>LCH-SetupOnly</w:t>
            </w:r>
          </w:p>
        </w:tc>
        <w:tc>
          <w:tcPr>
            <w:tcW w:w="11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This field is mandatory present upon creation of a new logical channel for a DRB or an SRB (</w:t>
            </w:r>
            <w:r>
              <w:rPr>
                <w:rFonts w:ascii="Arial" w:hAnsi="Arial" w:eastAsia="宋体" w:cs="Times New Roman"/>
                <w:i/>
                <w:sz w:val="18"/>
                <w:szCs w:val="22"/>
                <w:lang w:val="en-GB" w:eastAsia="sv-SE" w:bidi="ar-SA"/>
              </w:rPr>
              <w:t>servedRadioBearer</w:t>
            </w:r>
            <w:r>
              <w:rPr>
                <w:rFonts w:ascii="Arial" w:hAnsi="Arial" w:eastAsia="宋体" w:cs="Times New Roman"/>
                <w:sz w:val="18"/>
                <w:szCs w:val="22"/>
                <w:lang w:val="en-GB" w:eastAsia="sv-SE" w:bidi="ar-SA"/>
              </w:rPr>
              <w:t>). It is absent,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i/>
                <w:sz w:val="18"/>
                <w:szCs w:val="22"/>
                <w:lang w:val="en-GB" w:eastAsia="sv-SE" w:bidi="ar-SA"/>
              </w:rPr>
            </w:pPr>
            <w:r>
              <w:rPr>
                <w:rFonts w:ascii="Arial" w:hAnsi="Arial" w:eastAsia="Times New Roman" w:cs="Times New Roman"/>
                <w:sz w:val="18"/>
                <w:lang w:val="en-GB" w:eastAsia="ja-JP" w:bidi="ar-SA"/>
              </w:rPr>
              <w:t>LCH-SetupOnlyMRB</w:t>
            </w:r>
          </w:p>
        </w:tc>
        <w:tc>
          <w:tcPr>
            <w:tcW w:w="11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Times New Roman" w:cs="Times New Roman"/>
                <w:sz w:val="18"/>
                <w:lang w:val="en-GB" w:eastAsia="ja-JP" w:bidi="ar-SA"/>
              </w:rPr>
              <w:t xml:space="preserve">This field is mandatory present upon creation of a new logical channel for a multicast MRB and upon modification of </w:t>
            </w:r>
            <w:r>
              <w:rPr>
                <w:rFonts w:ascii="Arial" w:hAnsi="Arial" w:eastAsia="Times New Roman" w:cs="Times New Roman"/>
                <w:i/>
                <w:sz w:val="18"/>
                <w:lang w:val="en-GB" w:eastAsia="ja-JP" w:bidi="ar-SA"/>
              </w:rPr>
              <w:t>MRB-Identity</w:t>
            </w:r>
            <w:r>
              <w:rPr>
                <w:rFonts w:ascii="Arial" w:hAnsi="Arial" w:eastAsia="Times New Roman" w:cs="Times New Roman"/>
                <w:sz w:val="18"/>
                <w:lang w:val="en-GB" w:eastAsia="ja-JP" w:bidi="ar-SA"/>
              </w:rPr>
              <w:t xml:space="preserve"> of the served MRB. It is absent, Need M otherwise.</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
      <w:pPr>
        <w:rPr>
          <w:rFonts w:hint="default"/>
          <w:b/>
          <w:bCs/>
          <w:lang w:val="en-US" w:eastAsia="zh-CN"/>
        </w:rPr>
      </w:pPr>
    </w:p>
    <w:p/>
    <w:p/>
    <w:sectPr>
      <w:headerReference r:id="rId6" w:type="default"/>
      <w:pgSz w:w="16838" w:h="11906" w:orient="landscape"/>
      <w:pgMar w:top="851" w:right="1440" w:bottom="1274"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tabs>
        <w:tab w:val="right" w:pos="9639"/>
        <w:tab w:val="clear" w:pos="4153"/>
        <w:tab w:val="clear" w:pos="8306"/>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tabs>
        <w:tab w:val="right" w:pos="9639"/>
        <w:tab w:val="clear" w:pos="4153"/>
        <w:tab w:val="clear" w:pos="830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0BD7"/>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02B9"/>
    <w:rsid w:val="001413B6"/>
    <w:rsid w:val="00141835"/>
    <w:rsid w:val="00145AFF"/>
    <w:rsid w:val="0014702B"/>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8FF"/>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62857"/>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B5C3E"/>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C75B7"/>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2F2"/>
    <w:rsid w:val="00860FE6"/>
    <w:rsid w:val="0086297B"/>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2905"/>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88A"/>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3288"/>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9DB"/>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61A65"/>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074"/>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85AA9"/>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75812"/>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04CEC"/>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9072D"/>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8321C"/>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47D43"/>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1660BF"/>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A76E0"/>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2C63"/>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1A2E1C"/>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A9578C"/>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562A15"/>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14BA6"/>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16B82"/>
    <w:rsid w:val="7EB270C2"/>
    <w:rsid w:val="7EC1307B"/>
    <w:rsid w:val="7EC809ED"/>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tabs>
        <w:tab w:val="left" w:pos="1008"/>
        <w:tab w:val="left" w:pos="2383"/>
        <w:tab w:val="clear" w:pos="864"/>
        <w:tab w:val="clear" w:pos="2071"/>
      </w:tabs>
      <w:ind w:left="2196"/>
      <w:outlineLvl w:val="4"/>
    </w:p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jc w:val="left"/>
    </w:p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line="259" w:lineRule="auto"/>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正文2"/>
    <w:qFormat/>
    <w:uiPriority w:val="0"/>
    <w:pPr>
      <w:widowControl w:val="0"/>
      <w:spacing w:before="100" w:beforeAutospacing="1" w:after="160" w:line="256" w:lineRule="auto"/>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4CCC62-6753-43B3-9018-69C26B6C554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1028</Words>
  <Characters>5862</Characters>
  <Lines>48</Lines>
  <Paragraphs>13</Paragraphs>
  <TotalTime>8</TotalTime>
  <ScaleCrop>false</ScaleCrop>
  <LinksUpToDate>false</LinksUpToDate>
  <CharactersWithSpaces>6877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2022-08-12T14:24:43Z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